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956CF8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0C60E0">
        <w:rPr>
          <w:b/>
          <w:noProof/>
          <w:sz w:val="24"/>
        </w:rPr>
        <w:t>60</w:t>
      </w:r>
      <w:r w:rsidR="006956A6">
        <w:rPr>
          <w:b/>
          <w:i/>
          <w:noProof/>
          <w:sz w:val="28"/>
        </w:rPr>
        <w:tab/>
      </w:r>
      <w:r w:rsidR="00301E3E" w:rsidRPr="00221F76">
        <w:rPr>
          <w:b/>
          <w:noProof/>
          <w:sz w:val="24"/>
        </w:rPr>
        <w:t>S2-</w:t>
      </w:r>
      <w:r w:rsidR="00221F76" w:rsidRPr="00221F76">
        <w:rPr>
          <w:b/>
          <w:noProof/>
          <w:sz w:val="24"/>
        </w:rPr>
        <w:t>231</w:t>
      </w:r>
      <w:r w:rsidR="00221F76" w:rsidRPr="00221F76">
        <w:rPr>
          <w:b/>
          <w:noProof/>
          <w:sz w:val="24"/>
          <w:lang w:eastAsia="ko-KR"/>
        </w:rPr>
        <w:t>2090</w:t>
      </w:r>
    </w:p>
    <w:p w14:paraId="7F583042" w14:textId="77777777" w:rsidR="008E2476" w:rsidRDefault="008E2476" w:rsidP="008E2476">
      <w:pPr>
        <w:pStyle w:val="CRCoverPage"/>
        <w:tabs>
          <w:tab w:val="right" w:pos="9639"/>
        </w:tabs>
        <w:outlineLvl w:val="0"/>
        <w:rPr>
          <w:b/>
          <w:noProof/>
          <w:sz w:val="24"/>
        </w:rPr>
      </w:pPr>
      <w:r>
        <w:rPr>
          <w:rFonts w:cs="Arial"/>
          <w:b/>
          <w:bCs/>
          <w:sz w:val="24"/>
        </w:rPr>
        <w:t>November 13 – 17, 2023,</w:t>
      </w:r>
      <w:r w:rsidRPr="0076114C">
        <w:rPr>
          <w:rFonts w:cs="Arial"/>
          <w:b/>
          <w:bCs/>
          <w:sz w:val="24"/>
        </w:rPr>
        <w:t xml:space="preserve"> </w:t>
      </w:r>
      <w:r>
        <w:rPr>
          <w:rFonts w:cs="Arial"/>
          <w:b/>
          <w:bCs/>
          <w:sz w:val="24"/>
        </w:rPr>
        <w:t>Chicago, USA</w:t>
      </w:r>
      <w:r>
        <w:rPr>
          <w:b/>
          <w:bCs/>
          <w:sz w:val="24"/>
        </w:rPr>
        <w:tab/>
      </w:r>
      <w:r w:rsidRPr="006E6820">
        <w:rPr>
          <w:b/>
          <w:noProof/>
          <w:color w:val="3333FF"/>
          <w:sz w:val="24"/>
        </w:rPr>
        <w:t xml:space="preserve">(revision of </w:t>
      </w:r>
      <w:r>
        <w:rPr>
          <w:b/>
          <w:noProof/>
          <w:color w:val="3333FF"/>
          <w:sz w:val="24"/>
        </w:rPr>
        <w:t>S2-231xxxx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824AB2D" w:rsidR="00154C39" w:rsidRDefault="006956A6" w:rsidP="008A15AA">
            <w:pPr>
              <w:pStyle w:val="CRCoverPage"/>
              <w:spacing w:after="0"/>
              <w:jc w:val="right"/>
              <w:rPr>
                <w:b/>
                <w:noProof/>
                <w:sz w:val="28"/>
              </w:rPr>
            </w:pPr>
            <w:r>
              <w:rPr>
                <w:b/>
                <w:noProof/>
                <w:sz w:val="28"/>
              </w:rPr>
              <w:t>23.</w:t>
            </w:r>
            <w:r w:rsidR="005556D9">
              <w:rPr>
                <w:b/>
                <w:noProof/>
                <w:sz w:val="28"/>
              </w:rPr>
              <w:t>50</w:t>
            </w:r>
            <w:r w:rsidR="008A15AA">
              <w:rPr>
                <w:b/>
                <w:noProof/>
                <w:sz w:val="28"/>
              </w:rPr>
              <w:t>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422547D" w:rsidR="00154C39" w:rsidRPr="0087363C" w:rsidRDefault="00221F76" w:rsidP="0087363C">
            <w:pPr>
              <w:pStyle w:val="CRCoverPage"/>
              <w:spacing w:after="0"/>
              <w:jc w:val="center"/>
              <w:rPr>
                <w:b/>
                <w:noProof/>
                <w:lang w:eastAsia="ko-KR"/>
              </w:rPr>
            </w:pPr>
            <w:r>
              <w:rPr>
                <w:b/>
                <w:noProof/>
                <w:sz w:val="28"/>
                <w:lang w:eastAsia="ko-KR"/>
              </w:rPr>
              <w:t>1197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E72E72"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0C60E0">
              <w:rPr>
                <w:b/>
                <w:noProof/>
                <w:sz w:val="28"/>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267454" w:rsidR="00154C39" w:rsidRDefault="005556D9">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4497868"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99E43A" w:rsidR="00154C39" w:rsidRDefault="00642908" w:rsidP="00722D23">
            <w:pPr>
              <w:pStyle w:val="CRCoverPage"/>
              <w:spacing w:after="0"/>
              <w:ind w:left="100"/>
              <w:rPr>
                <w:noProof/>
                <w:lang w:eastAsia="ko-KR"/>
              </w:rPr>
            </w:pPr>
            <w:r w:rsidRPr="00642908">
              <w:rPr>
                <w:noProof/>
                <w:lang w:eastAsia="ko-KR"/>
              </w:rPr>
              <w:t>Support for URSP rules including extended time window for periodic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B32C2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3DCD088" w:rsidR="00154C39" w:rsidRDefault="005556D9" w:rsidP="004C006C">
            <w:pPr>
              <w:pStyle w:val="CRCoverPage"/>
              <w:spacing w:after="0"/>
              <w:ind w:left="100"/>
              <w:rPr>
                <w:noProof/>
                <w:lang w:eastAsia="ko-KR"/>
              </w:rPr>
            </w:pPr>
            <w:r w:rsidRPr="005556D9">
              <w:rPr>
                <w:lang w:eastAsia="ko-KR"/>
              </w:rPr>
              <w:t>5GProtoc18</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D25A2B" w:rsidR="00154C39" w:rsidRPr="00983553" w:rsidRDefault="002F6C25" w:rsidP="00884C17">
            <w:pPr>
              <w:pStyle w:val="CRCoverPage"/>
              <w:spacing w:after="0"/>
              <w:ind w:left="100"/>
              <w:rPr>
                <w:strike/>
                <w:noProof/>
              </w:rPr>
            </w:pPr>
            <w:r w:rsidRPr="000147EF">
              <w:t>202</w:t>
            </w:r>
            <w:r>
              <w:t>3</w:t>
            </w:r>
            <w:r w:rsidRPr="000147EF">
              <w:t>-</w:t>
            </w:r>
            <w:r>
              <w:t>11</w:t>
            </w:r>
            <w:r w:rsidRPr="00CE7E11">
              <w:t>-</w:t>
            </w:r>
            <w: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06DEE1C" w:rsidR="00154C39" w:rsidRDefault="005556D9"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32629" w14:textId="0CF614E1" w:rsidR="00AB1222" w:rsidRPr="00947B14" w:rsidRDefault="00AB1222" w:rsidP="00AB1222">
            <w:pPr>
              <w:pStyle w:val="CRCoverPage"/>
              <w:spacing w:after="0"/>
              <w:ind w:left="100"/>
              <w:rPr>
                <w:noProof/>
                <w:lang w:eastAsia="ko-KR"/>
              </w:rPr>
            </w:pPr>
            <w:r>
              <w:rPr>
                <w:noProof/>
                <w:lang w:eastAsia="ko-KR"/>
              </w:rPr>
              <w:t>As per the LS</w:t>
            </w:r>
            <w:r>
              <w:t>(</w:t>
            </w:r>
            <w:r w:rsidRPr="00983553">
              <w:t>S2-2311956</w:t>
            </w:r>
            <w:r>
              <w:t>/</w:t>
            </w:r>
            <w:r w:rsidRPr="00983553">
              <w:t>C1-237982</w:t>
            </w:r>
            <w:r>
              <w:t>),</w:t>
            </w:r>
            <w:r>
              <w:rPr>
                <w:noProof/>
                <w:lang w:eastAsia="ko-KR"/>
              </w:rPr>
              <w:t xml:space="preserve"> CT WG1 plans to improve URSP signalling for recurrent events </w:t>
            </w:r>
            <w:r w:rsidR="00642908">
              <w:rPr>
                <w:noProof/>
                <w:lang w:eastAsia="ko-KR"/>
              </w:rPr>
              <w:t>with</w:t>
            </w:r>
            <w:r>
              <w:rPr>
                <w:noProof/>
                <w:lang w:eastAsia="ko-KR"/>
              </w:rPr>
              <w:t xml:space="preserve"> multiple time windows and optionally a recurrence for each. Therefore, alignment on SA2 specification is needed.</w:t>
            </w:r>
          </w:p>
          <w:p w14:paraId="15CB3250" w14:textId="1B23B3B4" w:rsidR="008C7069" w:rsidRPr="006151F5" w:rsidRDefault="008C7069"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117DA3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rsidRPr="00221F76"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DC34A" w14:textId="6D13E659" w:rsidR="006215D9" w:rsidRPr="00221F76" w:rsidRDefault="006215D9" w:rsidP="006215D9">
            <w:pPr>
              <w:pStyle w:val="CRCoverPage"/>
              <w:spacing w:after="0"/>
              <w:ind w:leftChars="26" w:left="52"/>
              <w:rPr>
                <w:rFonts w:eastAsia="맑은 고딕" w:cs="Arial"/>
                <w:noProof/>
                <w:lang w:eastAsia="zh-CN"/>
              </w:rPr>
            </w:pPr>
            <w:r w:rsidRPr="00221F76">
              <w:rPr>
                <w:rFonts w:eastAsia="맑은 고딕" w:cs="Arial"/>
                <w:noProof/>
                <w:lang w:eastAsia="zh-CN"/>
              </w:rPr>
              <w:t>§</w:t>
            </w:r>
            <w:r w:rsidR="00925C45" w:rsidRPr="00221F76">
              <w:t xml:space="preserve">6.1.2.2.5 </w:t>
            </w:r>
          </w:p>
          <w:p w14:paraId="5E37B1F6" w14:textId="46689235" w:rsidR="003877B4" w:rsidRDefault="006215D9" w:rsidP="006215D9">
            <w:pPr>
              <w:pStyle w:val="CRCoverPage"/>
              <w:spacing w:after="0"/>
              <w:ind w:leftChars="76" w:left="336" w:hangingChars="92" w:hanging="184"/>
            </w:pPr>
            <w:r w:rsidRPr="00221F76">
              <w:rPr>
                <w:rFonts w:eastAsia="맑은 고딕" w:cs="Arial"/>
                <w:noProof/>
                <w:lang w:eastAsia="zh-CN"/>
              </w:rPr>
              <w:t xml:space="preserve">- </w:t>
            </w:r>
            <w:r w:rsidR="00925C45" w:rsidRPr="00221F76">
              <w:rPr>
                <w:rFonts w:eastAsia="맑은 고딕" w:cs="Arial"/>
                <w:noProof/>
                <w:lang w:eastAsia="zh-CN"/>
              </w:rPr>
              <w:t xml:space="preserve">Description on the Time Window provided to the UE via </w:t>
            </w:r>
            <w:r w:rsidR="00925C45" w:rsidRPr="00221F76">
              <w:t>RSD values in URSP Rules</w:t>
            </w:r>
            <w:r w:rsidR="00CF535F" w:rsidRPr="00221F76">
              <w:t xml:space="preserve"> that may include multiple time windows and recurrence pattern</w:t>
            </w:r>
            <w:r w:rsidR="00925C45" w:rsidRPr="00221F76">
              <w:t>.</w:t>
            </w:r>
          </w:p>
          <w:p w14:paraId="36D24397" w14:textId="77777777" w:rsidR="00221F76" w:rsidRDefault="00221F76" w:rsidP="006215D9">
            <w:pPr>
              <w:pStyle w:val="CRCoverPage"/>
              <w:spacing w:after="0"/>
              <w:ind w:leftChars="76" w:left="336" w:hangingChars="92" w:hanging="184"/>
            </w:pPr>
          </w:p>
          <w:p w14:paraId="122382A8" w14:textId="21609D9C" w:rsidR="00B516B4" w:rsidRPr="00221F76" w:rsidRDefault="00B516B4" w:rsidP="00B516B4">
            <w:pPr>
              <w:pStyle w:val="CRCoverPage"/>
              <w:spacing w:after="0"/>
              <w:ind w:leftChars="26" w:left="52"/>
              <w:rPr>
                <w:rFonts w:eastAsia="맑은 고딕" w:cs="Arial"/>
                <w:noProof/>
                <w:lang w:eastAsia="zh-CN"/>
              </w:rPr>
            </w:pPr>
            <w:r w:rsidRPr="00221F76">
              <w:rPr>
                <w:rFonts w:eastAsia="맑은 고딕" w:cs="Arial"/>
                <w:noProof/>
                <w:lang w:eastAsia="zh-CN"/>
              </w:rPr>
              <w:t>§</w:t>
            </w:r>
            <w:r w:rsidR="009F0570" w:rsidRPr="00221F76">
              <w:rPr>
                <w:rFonts w:eastAsia="맑은 고딕" w:cs="Arial"/>
                <w:noProof/>
                <w:lang w:eastAsia="zh-CN"/>
              </w:rPr>
              <w:t xml:space="preserve">6.1.2.2.2, </w:t>
            </w:r>
            <w:r w:rsidRPr="00221F76">
              <w:t xml:space="preserve">6.2.1.2 </w:t>
            </w:r>
          </w:p>
          <w:p w14:paraId="3DEB9798" w14:textId="20FCCC65" w:rsidR="00B516B4" w:rsidRPr="00221F76" w:rsidRDefault="00B516B4" w:rsidP="00B516B4">
            <w:pPr>
              <w:pStyle w:val="CRCoverPage"/>
              <w:spacing w:after="0"/>
              <w:ind w:leftChars="76" w:left="336" w:hangingChars="92" w:hanging="184"/>
              <w:rPr>
                <w:rFonts w:eastAsia="맑은 고딕" w:cs="Arial"/>
                <w:noProof/>
                <w:lang w:eastAsia="zh-CN"/>
              </w:rPr>
            </w:pPr>
            <w:r w:rsidRPr="00221F76">
              <w:rPr>
                <w:rFonts w:eastAsia="맑은 고딕" w:cs="Arial"/>
                <w:noProof/>
                <w:lang w:eastAsia="zh-CN"/>
              </w:rPr>
              <w:t xml:space="preserve">- Description on </w:t>
            </w:r>
            <w:r w:rsidRPr="00221F76">
              <w:rPr>
                <w:rFonts w:eastAsia="맑은 고딕" w:cs="Arial"/>
                <w:noProof/>
                <w:lang w:eastAsia="ko-KR"/>
              </w:rPr>
              <w:t>the UE providing the Indication of UE support for</w:t>
            </w:r>
            <w:r w:rsidR="00642908">
              <w:rPr>
                <w:rFonts w:eastAsia="맑은 고딕" w:cs="Arial"/>
                <w:noProof/>
                <w:lang w:eastAsia="ko-KR"/>
              </w:rPr>
              <w:t xml:space="preserve"> URSP rules with</w:t>
            </w:r>
            <w:r w:rsidRPr="00221F76">
              <w:rPr>
                <w:rFonts w:eastAsia="맑은 고딕" w:cs="Arial"/>
                <w:noProof/>
                <w:lang w:eastAsia="ko-KR"/>
              </w:rPr>
              <w:t xml:space="preserve"> extended time window.</w:t>
            </w:r>
          </w:p>
          <w:p w14:paraId="1ECF4CA6" w14:textId="77777777" w:rsidR="00B516B4" w:rsidRPr="00221F76" w:rsidRDefault="00B516B4" w:rsidP="00B516B4">
            <w:pPr>
              <w:pStyle w:val="CRCoverPage"/>
              <w:spacing w:after="0"/>
              <w:ind w:leftChars="76" w:left="336" w:hangingChars="92" w:hanging="184"/>
              <w:rPr>
                <w:rFonts w:eastAsia="맑은 고딕" w:cs="Arial"/>
                <w:noProof/>
                <w:lang w:eastAsia="zh-CN"/>
              </w:rPr>
            </w:pPr>
          </w:p>
          <w:p w14:paraId="774B44A8" w14:textId="7F58F118" w:rsidR="00B516B4" w:rsidRPr="00221F76" w:rsidRDefault="00B516B4" w:rsidP="00B516B4">
            <w:pPr>
              <w:pStyle w:val="CRCoverPage"/>
              <w:spacing w:after="0"/>
              <w:ind w:leftChars="26" w:left="52"/>
              <w:rPr>
                <w:rFonts w:eastAsia="맑은 고딕" w:cs="Arial"/>
                <w:noProof/>
                <w:lang w:eastAsia="zh-CN"/>
              </w:rPr>
            </w:pPr>
            <w:r w:rsidRPr="00221F76">
              <w:rPr>
                <w:rFonts w:eastAsia="맑은 고딕" w:cs="Arial"/>
                <w:noProof/>
                <w:lang w:eastAsia="zh-CN"/>
              </w:rPr>
              <w:t>§</w:t>
            </w:r>
            <w:r w:rsidRPr="00221F76">
              <w:t xml:space="preserve">6.2.1.3 </w:t>
            </w:r>
          </w:p>
          <w:p w14:paraId="377DFC77" w14:textId="370E479B" w:rsidR="00B516B4" w:rsidRPr="00221F76" w:rsidRDefault="00B516B4" w:rsidP="00B516B4">
            <w:pPr>
              <w:pStyle w:val="CRCoverPage"/>
              <w:spacing w:after="0"/>
              <w:ind w:leftChars="76" w:left="336" w:hangingChars="92" w:hanging="184"/>
            </w:pPr>
            <w:r w:rsidRPr="00221F76">
              <w:rPr>
                <w:rFonts w:eastAsia="맑은 고딕" w:cs="Arial"/>
                <w:noProof/>
                <w:lang w:eastAsia="zh-CN"/>
              </w:rPr>
              <w:t xml:space="preserve">- </w:t>
            </w:r>
            <w:r w:rsidRPr="00221F76">
              <w:rPr>
                <w:lang w:eastAsia="ko-KR"/>
              </w:rPr>
              <w:t xml:space="preserve">Indication of UE support for </w:t>
            </w:r>
            <w:r w:rsidR="00642908">
              <w:rPr>
                <w:lang w:eastAsia="ko-KR"/>
              </w:rPr>
              <w:t xml:space="preserve">URSP rules with </w:t>
            </w:r>
            <w:r w:rsidRPr="00221F76">
              <w:rPr>
                <w:lang w:eastAsia="ko-KR"/>
              </w:rPr>
              <w:t>extended time window</w:t>
            </w:r>
            <w:r w:rsidRPr="00221F76">
              <w:rPr>
                <w:rFonts w:eastAsia="DengXian"/>
              </w:rPr>
              <w:t xml:space="preserve"> added to the UE context </w:t>
            </w:r>
            <w:r w:rsidRPr="00221F76">
              <w:t xml:space="preserve">policy control subscription information </w:t>
            </w:r>
          </w:p>
          <w:p w14:paraId="0EE58FCA" w14:textId="1CB32583" w:rsidR="00033DEC" w:rsidRPr="00221F76" w:rsidRDefault="00033DEC" w:rsidP="009C340E">
            <w:pPr>
              <w:pStyle w:val="CRCoverPage"/>
              <w:spacing w:after="0"/>
              <w:ind w:leftChars="76" w:left="336" w:hangingChars="92" w:hanging="184"/>
              <w:rPr>
                <w:rFonts w:eastAsia="SimSun" w:cs="Arial"/>
                <w:strike/>
                <w:noProof/>
                <w:lang w:eastAsia="zh-CN"/>
              </w:rPr>
            </w:pPr>
          </w:p>
        </w:tc>
      </w:tr>
      <w:tr w:rsidR="00154C39" w:rsidRPr="00221F76" w14:paraId="1A171414" w14:textId="77777777" w:rsidTr="00781245">
        <w:tc>
          <w:tcPr>
            <w:tcW w:w="2694" w:type="dxa"/>
            <w:gridSpan w:val="2"/>
            <w:tcBorders>
              <w:left w:val="single" w:sz="4" w:space="0" w:color="auto"/>
            </w:tcBorders>
          </w:tcPr>
          <w:p w14:paraId="39250030" w14:textId="7CA69FB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221F76" w:rsidRDefault="00154C39">
            <w:pPr>
              <w:pStyle w:val="CRCoverPage"/>
              <w:spacing w:after="0"/>
              <w:rPr>
                <w:strike/>
                <w:noProof/>
                <w:sz w:val="8"/>
                <w:szCs w:val="8"/>
              </w:rPr>
            </w:pPr>
          </w:p>
        </w:tc>
      </w:tr>
      <w:tr w:rsidR="00154C39" w:rsidRPr="00221F76"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E4CA5" w14:textId="1D6DDAC8" w:rsidR="00925C45" w:rsidRPr="00221F76" w:rsidRDefault="00925C45" w:rsidP="00925C45">
            <w:pPr>
              <w:pStyle w:val="CRCoverPage"/>
              <w:spacing w:after="0"/>
              <w:ind w:leftChars="26" w:left="52"/>
              <w:rPr>
                <w:noProof/>
                <w:lang w:eastAsia="ko-KR"/>
              </w:rPr>
            </w:pPr>
            <w:r w:rsidRPr="00221F76">
              <w:rPr>
                <w:noProof/>
              </w:rPr>
              <w:t>Unclear how URSP signalling for recurrent events is supported</w:t>
            </w:r>
            <w:r w:rsidR="007314DD" w:rsidRPr="00221F76">
              <w:rPr>
                <w:noProof/>
              </w:rPr>
              <w:t xml:space="preserve"> with the Extended Time Window</w:t>
            </w:r>
            <w:r w:rsidRPr="00221F76">
              <w:rPr>
                <w:noProof/>
              </w:rPr>
              <w:t>.</w:t>
            </w:r>
          </w:p>
          <w:p w14:paraId="39FFDC99" w14:textId="6FF09111" w:rsidR="00EB35F0" w:rsidRPr="00221F76" w:rsidRDefault="00EB35F0" w:rsidP="00A028AB">
            <w:pPr>
              <w:pStyle w:val="CRCoverPage"/>
              <w:spacing w:after="0"/>
              <w:rPr>
                <w:rFonts w:eastAsia="SimSun"/>
                <w:strike/>
                <w:noProof/>
                <w:lang w:eastAsia="zh-CN"/>
              </w:rPr>
            </w:pPr>
          </w:p>
        </w:tc>
      </w:tr>
      <w:tr w:rsidR="00154C39" w:rsidRPr="00221F76"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221F76" w:rsidRDefault="00154C39">
            <w:pPr>
              <w:pStyle w:val="CRCoverPage"/>
              <w:spacing w:after="0"/>
              <w:rPr>
                <w:noProof/>
                <w:sz w:val="8"/>
                <w:szCs w:val="8"/>
              </w:rPr>
            </w:pPr>
          </w:p>
        </w:tc>
      </w:tr>
      <w:tr w:rsidR="00154C39" w:rsidRPr="00221F76"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A431227" w:rsidR="00154C39" w:rsidRPr="00221F76" w:rsidRDefault="00D92F65" w:rsidP="009F0570">
            <w:pPr>
              <w:pStyle w:val="CRCoverPage"/>
              <w:spacing w:after="0"/>
              <w:ind w:left="100"/>
              <w:rPr>
                <w:noProof/>
                <w:lang w:eastAsia="ko-KR"/>
              </w:rPr>
            </w:pPr>
            <w:r w:rsidRPr="00221F76">
              <w:t>6.</w:t>
            </w:r>
            <w:r w:rsidR="009F0570" w:rsidRPr="00221F76">
              <w:t>1.2.2.2</w:t>
            </w:r>
            <w:r w:rsidR="00661C7D" w:rsidRPr="00221F76">
              <w:t xml:space="preserve">, 6.1.2.2.5, </w:t>
            </w:r>
            <w:r w:rsidR="00B516B4" w:rsidRPr="00221F76">
              <w:t>6.2.1.2, 6.2.1.3</w:t>
            </w:r>
          </w:p>
        </w:tc>
      </w:tr>
      <w:tr w:rsidR="00154C39" w:rsidRPr="00221F76"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221F76" w:rsidRDefault="00154C39">
            <w:pPr>
              <w:pStyle w:val="CRCoverPage"/>
              <w:spacing w:after="0"/>
              <w:rPr>
                <w:noProof/>
                <w:sz w:val="8"/>
                <w:szCs w:val="8"/>
              </w:rPr>
            </w:pPr>
          </w:p>
        </w:tc>
      </w:tr>
      <w:tr w:rsidR="00154C39" w:rsidRPr="00221F76"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Pr="00221F76" w:rsidRDefault="006956A6">
            <w:pPr>
              <w:pStyle w:val="CRCoverPage"/>
              <w:spacing w:after="0"/>
              <w:jc w:val="center"/>
              <w:rPr>
                <w:b/>
                <w:caps/>
                <w:noProof/>
              </w:rPr>
            </w:pPr>
            <w:r w:rsidRPr="00221F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Pr="00221F76" w:rsidRDefault="006956A6">
            <w:pPr>
              <w:pStyle w:val="CRCoverPage"/>
              <w:spacing w:after="0"/>
              <w:jc w:val="center"/>
              <w:rPr>
                <w:b/>
                <w:caps/>
                <w:noProof/>
              </w:rPr>
            </w:pPr>
            <w:r w:rsidRPr="00221F76">
              <w:rPr>
                <w:b/>
                <w:caps/>
                <w:noProof/>
              </w:rPr>
              <w:t>N</w:t>
            </w:r>
          </w:p>
        </w:tc>
        <w:tc>
          <w:tcPr>
            <w:tcW w:w="2977" w:type="dxa"/>
            <w:gridSpan w:val="4"/>
          </w:tcPr>
          <w:p w14:paraId="3F6204F6" w14:textId="77777777" w:rsidR="00154C39" w:rsidRPr="00221F76"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Pr="00221F76"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22688D0" w:rsidR="00154C39" w:rsidRDefault="009C340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19357C4"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0478AB2E" w:rsidR="00154C39" w:rsidRDefault="00661C7D" w:rsidP="00221F76">
            <w:pPr>
              <w:pStyle w:val="CRCoverPage"/>
              <w:spacing w:after="0"/>
              <w:ind w:left="99"/>
              <w:rPr>
                <w:noProof/>
              </w:rPr>
            </w:pPr>
            <w:r w:rsidRPr="00221F76">
              <w:rPr>
                <w:noProof/>
              </w:rPr>
              <w:t>TS</w:t>
            </w:r>
            <w:r w:rsidR="004A58ED" w:rsidRPr="00221F76">
              <w:rPr>
                <w:noProof/>
              </w:rPr>
              <w:t xml:space="preserve"> </w:t>
            </w:r>
            <w:r w:rsidRPr="00221F76">
              <w:rPr>
                <w:noProof/>
              </w:rPr>
              <w:t>23.502</w:t>
            </w:r>
            <w:r w:rsidR="004A58ED" w:rsidRPr="00221F76">
              <w:rPr>
                <w:noProof/>
              </w:rPr>
              <w:t xml:space="preserve"> CR </w:t>
            </w:r>
            <w:r w:rsidR="00221F76" w:rsidRPr="00221F76">
              <w:rPr>
                <w:noProof/>
              </w:rPr>
              <w:t>4559</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2F3A8942" w14:textId="77777777" w:rsidR="00A44F62" w:rsidRDefault="00A44F62" w:rsidP="00E66777">
      <w:bookmarkStart w:id="12" w:name="_CR4_2_2_2_2"/>
      <w:bookmarkEnd w:id="1"/>
      <w:bookmarkEnd w:id="2"/>
      <w:bookmarkEnd w:id="3"/>
      <w:bookmarkEnd w:id="4"/>
      <w:bookmarkEnd w:id="5"/>
      <w:bookmarkEnd w:id="6"/>
      <w:bookmarkEnd w:id="7"/>
      <w:bookmarkEnd w:id="8"/>
      <w:bookmarkEnd w:id="9"/>
      <w:bookmarkEnd w:id="10"/>
      <w:bookmarkEnd w:id="11"/>
      <w:bookmarkEnd w:id="12"/>
    </w:p>
    <w:p w14:paraId="18522B2E" w14:textId="77777777" w:rsidR="009F0570" w:rsidRPr="003D4ABF" w:rsidRDefault="009F0570" w:rsidP="009F0570">
      <w:pPr>
        <w:pStyle w:val="50"/>
      </w:pPr>
      <w:bookmarkStart w:id="13" w:name="_Toc145940869"/>
      <w:r w:rsidRPr="003D4ABF">
        <w:t>6.1.2.2.2</w:t>
      </w:r>
      <w:r w:rsidRPr="003D4ABF">
        <w:tab/>
        <w:t>Distribution of the policies to UE</w:t>
      </w:r>
      <w:bookmarkEnd w:id="13"/>
    </w:p>
    <w:p w14:paraId="234F4161" w14:textId="77777777" w:rsidR="009F0570" w:rsidRPr="003D4ABF" w:rsidRDefault="009F0570" w:rsidP="009F0570">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(ProSeP) or</w:t>
      </w:r>
      <w:r>
        <w:rPr>
          <w:rFonts w:eastAsia="SimSun"/>
        </w:rPr>
        <w:t xml:space="preserve"> A2X Policy (A2XP) or</w:t>
      </w:r>
      <w:r w:rsidRPr="003D4ABF">
        <w:rPr>
          <w:rFonts w:eastAsia="SimSun"/>
        </w:rPr>
        <w:t xml:space="preserve"> their combinations using Npcf</w:t>
      </w:r>
      <w:r w:rsidRPr="003D4ABF">
        <w:t xml:space="preserve"> and Namf service operations.</w:t>
      </w:r>
    </w:p>
    <w:p w14:paraId="328BEC86" w14:textId="77777777" w:rsidR="009F0570" w:rsidRPr="003D4ABF" w:rsidRDefault="009F0570" w:rsidP="009F057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CFD92B1" w14:textId="77777777" w:rsidR="009F0570" w:rsidRPr="003D4ABF" w:rsidRDefault="009F0570" w:rsidP="009F057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6F16B1D" w14:textId="77777777" w:rsidR="009F0570" w:rsidRPr="003D4ABF" w:rsidRDefault="009F0570" w:rsidP="009F057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ProSeP</w:t>
      </w:r>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6A71711" w14:textId="77777777" w:rsidR="009F0570" w:rsidRPr="003D4ABF" w:rsidRDefault="009F0570" w:rsidP="009F057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32CD7B7" w14:textId="77777777" w:rsidR="009F0570" w:rsidRPr="003D4ABF" w:rsidRDefault="009F0570" w:rsidP="009F057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A5C80F0" w14:textId="77777777" w:rsidR="009F0570" w:rsidRPr="003D4ABF" w:rsidRDefault="009F0570" w:rsidP="009F057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59CB61E2" w14:textId="77777777" w:rsidR="009F0570" w:rsidRPr="003D4ABF" w:rsidRDefault="009F0570" w:rsidP="009F0570">
      <w:r w:rsidRPr="003D4ABF">
        <w:t>A list of self-contained UE policy information implies that:</w:t>
      </w:r>
    </w:p>
    <w:p w14:paraId="6A770E1D" w14:textId="77777777" w:rsidR="009F0570" w:rsidRPr="003D4ABF" w:rsidRDefault="009F0570" w:rsidP="009F0570">
      <w:pPr>
        <w:pStyle w:val="B1"/>
      </w:pPr>
      <w:r w:rsidRPr="003D4ABF">
        <w:t>-</w:t>
      </w:r>
      <w:r w:rsidRPr="003D4ABF">
        <w:tab/>
        <w:t>when the PCF delivers URSP rules to the UE, the PCF provides the list of URSP rules in the order of precedence and without splitting a URSP rule across Policy Sections;</w:t>
      </w:r>
    </w:p>
    <w:p w14:paraId="746567C4" w14:textId="77777777" w:rsidR="009F0570" w:rsidRPr="003D4ABF" w:rsidRDefault="009F0570" w:rsidP="009F0570">
      <w:pPr>
        <w:pStyle w:val="B1"/>
      </w:pPr>
      <w:r w:rsidRPr="003D4ABF">
        <w:t>-</w:t>
      </w:r>
      <w:r w:rsidRPr="003D4ABF">
        <w:tab/>
        <w:t>when the PCF delivers V2XP to the UE, the PCF provides the list of V2XP in the order of precedence and without splitting a V2XP across Policy Sections;</w:t>
      </w:r>
    </w:p>
    <w:p w14:paraId="714AC65B" w14:textId="77777777" w:rsidR="009F0570" w:rsidRPr="003D4ABF" w:rsidRDefault="009F0570" w:rsidP="009F0570">
      <w:pPr>
        <w:pStyle w:val="B1"/>
      </w:pPr>
      <w:r w:rsidRPr="003D4ABF">
        <w:t>-</w:t>
      </w:r>
      <w:r w:rsidRPr="003D4ABF">
        <w:tab/>
        <w:t>when the PCF delivers ProSeP to the UE, the PCF provides the list of ProSeP in the order of precedence and without splitting a ProSeP across Policy Sections;</w:t>
      </w:r>
    </w:p>
    <w:p w14:paraId="5CA89083" w14:textId="77777777" w:rsidR="009F0570" w:rsidRDefault="009F0570" w:rsidP="009F0570">
      <w:pPr>
        <w:pStyle w:val="B1"/>
      </w:pPr>
      <w:r>
        <w:t>-</w:t>
      </w:r>
      <w:r>
        <w:tab/>
        <w:t>when the PCF delivers A2XP to the UE, the PCF provides the list of A2XP in the order of precedence and without splitting a A2XP across Policy Sections;</w:t>
      </w:r>
    </w:p>
    <w:p w14:paraId="49BCCA61" w14:textId="77777777" w:rsidR="009F0570" w:rsidRPr="003D4ABF" w:rsidRDefault="009F0570" w:rsidP="009F0570">
      <w:pPr>
        <w:pStyle w:val="B1"/>
      </w:pPr>
      <w:r w:rsidRPr="003D4ABF">
        <w:t>-</w:t>
      </w:r>
      <w:r w:rsidRPr="003D4ABF">
        <w:tab/>
        <w:t>when the PCF delivers WLANSP rules, the list of WLANSP rules are provided in the order of priority and without splitting a WLANSP rule across Policy Sections;</w:t>
      </w:r>
    </w:p>
    <w:p w14:paraId="6AACCE71" w14:textId="77777777" w:rsidR="009F0570" w:rsidRPr="003D4ABF" w:rsidRDefault="009F0570" w:rsidP="009F0570">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278B1C7" w14:textId="77777777" w:rsidR="009F0570" w:rsidRPr="003D4ABF" w:rsidRDefault="009F0570" w:rsidP="009F0570">
      <w:r w:rsidRPr="003D4ABF">
        <w:t>It is up to PCF decision how to divide the UE policy information into Policy Sections as long as the requirements for the predefined size limit and the self-contained content (described above) are fulfilled.</w:t>
      </w:r>
    </w:p>
    <w:p w14:paraId="6B48C1E8" w14:textId="77777777" w:rsidR="009F0570" w:rsidRPr="003D4ABF" w:rsidRDefault="009F0570" w:rsidP="009F0570">
      <w:pPr>
        <w:pStyle w:val="NO"/>
      </w:pPr>
      <w:r w:rsidRPr="003D4ABF">
        <w:t>NOTE 4:</w:t>
      </w:r>
      <w:r w:rsidRPr="003D4ABF">
        <w:tab/>
        <w:t>The Policy Section list can be different per user. One PSI and its corresponding content can be the same for one or more users.</w:t>
      </w:r>
    </w:p>
    <w:p w14:paraId="6143DE56" w14:textId="77777777" w:rsidR="009F0570" w:rsidRPr="003D4ABF" w:rsidRDefault="009F0570" w:rsidP="009F057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3B58028" w14:textId="77777777" w:rsidR="009F0570" w:rsidRPr="003D4ABF" w:rsidRDefault="009F0570" w:rsidP="009F0570">
      <w:r w:rsidRPr="003D4ABF">
        <w:lastRenderedPageBreak/>
        <w:t>The PLMN ID is provided to the UE together with UE policy information and it is used to indicate which PLMN a Policy Section list belongs to.</w:t>
      </w:r>
    </w:p>
    <w:p w14:paraId="65023C1F" w14:textId="77777777" w:rsidR="009F0570" w:rsidRPr="003D4ABF" w:rsidRDefault="009F0570" w:rsidP="009F0570">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1C956F1" w14:textId="77777777" w:rsidR="009F0570" w:rsidRPr="003D4ABF" w:rsidRDefault="009F0570" w:rsidP="009F0570">
      <w:pPr>
        <w:pStyle w:val="NO"/>
      </w:pPr>
      <w:r w:rsidRPr="003D4ABF">
        <w:t>NOTE 6:</w:t>
      </w:r>
      <w:r w:rsidRPr="003D4ABF">
        <w:tab/>
        <w:t>The AMF does not need to understand the content of the UE policy, rather send them to the UE for storage.</w:t>
      </w:r>
    </w:p>
    <w:p w14:paraId="441921AF" w14:textId="77777777" w:rsidR="009F0570" w:rsidRPr="003D4ABF" w:rsidRDefault="009F0570" w:rsidP="009F0570">
      <w:r w:rsidRPr="003D4ABF">
        <w:t>The UE shall update the stored UE policy information with the one provided by the PCF as follows (details are specified in TS</w:t>
      </w:r>
      <w:r>
        <w:t> </w:t>
      </w:r>
      <w:r w:rsidRPr="003D4ABF">
        <w:t>24.501</w:t>
      </w:r>
      <w:r>
        <w:t> </w:t>
      </w:r>
      <w:r w:rsidRPr="003D4ABF">
        <w:t>[22]):</w:t>
      </w:r>
    </w:p>
    <w:p w14:paraId="132E1104" w14:textId="77777777" w:rsidR="009F0570" w:rsidRPr="003D4ABF" w:rsidRDefault="009F0570" w:rsidP="009F0570">
      <w:pPr>
        <w:pStyle w:val="B1"/>
      </w:pPr>
      <w:r w:rsidRPr="003D4ABF">
        <w:t>-</w:t>
      </w:r>
      <w:r w:rsidRPr="003D4ABF">
        <w:tab/>
        <w:t>If the UE has no Policy Sections with the same PSI, the UE stores the Policy Section;</w:t>
      </w:r>
    </w:p>
    <w:p w14:paraId="694F8325" w14:textId="77777777" w:rsidR="009F0570" w:rsidRPr="003D4ABF" w:rsidRDefault="009F0570" w:rsidP="009F0570">
      <w:pPr>
        <w:pStyle w:val="B1"/>
      </w:pPr>
      <w:r w:rsidRPr="003D4ABF">
        <w:t>-</w:t>
      </w:r>
      <w:r w:rsidRPr="003D4ABF">
        <w:tab/>
        <w:t>If the UE has an existing Policy Section with the same PSI, the UE replaces the stored Policy Section with the received information;</w:t>
      </w:r>
    </w:p>
    <w:p w14:paraId="2A67013A" w14:textId="77777777" w:rsidR="009F0570" w:rsidRPr="003D4ABF" w:rsidRDefault="009F0570" w:rsidP="009F0570">
      <w:pPr>
        <w:pStyle w:val="B1"/>
      </w:pPr>
      <w:r w:rsidRPr="003D4ABF">
        <w:t>-</w:t>
      </w:r>
      <w:r w:rsidRPr="003D4ABF">
        <w:tab/>
        <w:t>The UE removes the stored Policy Section if the received information contains only the PSI.</w:t>
      </w:r>
    </w:p>
    <w:p w14:paraId="4CA6DF4B" w14:textId="77777777" w:rsidR="009F0570" w:rsidRPr="003D4ABF" w:rsidRDefault="009F0570" w:rsidP="009F057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8D11631" w14:textId="77777777" w:rsidR="009F0570" w:rsidRDefault="009F0570" w:rsidP="009F0570">
      <w:pPr>
        <w:pStyle w:val="NO"/>
      </w:pPr>
      <w:r>
        <w:t>NOTE 7:</w:t>
      </w:r>
      <w:r>
        <w:tab/>
        <w:t>For aspects related to URSP rules for an SNPN-enabled UE, please refer to clause 6.6.2.2.2.</w:t>
      </w:r>
    </w:p>
    <w:p w14:paraId="484D1664" w14:textId="77777777" w:rsidR="009F0570" w:rsidRPr="003D4ABF" w:rsidRDefault="009F0570" w:rsidP="009F057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060C3D5" w14:textId="77777777" w:rsidR="009F0570" w:rsidRPr="003D4ABF" w:rsidRDefault="009F0570" w:rsidP="009F0570">
      <w:r w:rsidRPr="003D4ABF">
        <w:t>At Initial Registration or the Registration to 5GS when the UE moves from EPS to 5GS:</w:t>
      </w:r>
    </w:p>
    <w:p w14:paraId="2B45A37D" w14:textId="77777777" w:rsidR="009F0570" w:rsidRPr="003D4ABF" w:rsidRDefault="009F0570" w:rsidP="009F0570">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99DB579" w14:textId="77777777" w:rsidR="009F0570" w:rsidRPr="003D4ABF" w:rsidRDefault="009F0570" w:rsidP="009F0570">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247AC3D" w14:textId="77777777" w:rsidR="009F0570" w:rsidRPr="003D4ABF" w:rsidRDefault="009F0570" w:rsidP="009F0570">
      <w:pPr>
        <w:pStyle w:val="B1"/>
      </w:pPr>
      <w:r>
        <w:t>-</w:t>
      </w:r>
      <w:r>
        <w:tab/>
        <w:t>UE may indicate its capability of support to report URSP rule enforcement to network to the PCF. If it is received, the PCF shall take it into account as described in clause 6.6.2.4.</w:t>
      </w:r>
    </w:p>
    <w:p w14:paraId="32A76C5D" w14:textId="77777777" w:rsidR="009F0570" w:rsidRDefault="009F0570" w:rsidP="009F057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5BF4FB35" w14:textId="77777777" w:rsidR="009F0570" w:rsidRPr="003D4ABF" w:rsidRDefault="009F0570" w:rsidP="009F0570">
      <w:pPr>
        <w:pStyle w:val="B1"/>
      </w:pPr>
      <w:r w:rsidRPr="003D4ABF">
        <w:t>-</w:t>
      </w:r>
      <w:r w:rsidRPr="003D4ABF">
        <w:tab/>
        <w:t>The UE may also provide the OSId.</w:t>
      </w:r>
    </w:p>
    <w:p w14:paraId="60560EC6" w14:textId="77777777" w:rsidR="009F0570" w:rsidRPr="003D4ABF" w:rsidRDefault="009F0570" w:rsidP="009F0570">
      <w:pPr>
        <w:pStyle w:val="B1"/>
      </w:pPr>
      <w:r>
        <w:t>-</w:t>
      </w:r>
      <w:r>
        <w:tab/>
        <w:t>The UE may indicate whether it supports the URSP Provisioning when attached in EPS. The PCF for the UE stores it at the UDR, see clause 6.2.1.3.</w:t>
      </w:r>
    </w:p>
    <w:p w14:paraId="76A6BC46" w14:textId="6598836E" w:rsidR="009F0570" w:rsidRDefault="009F0570" w:rsidP="006873F2">
      <w:pPr>
        <w:pStyle w:val="B1"/>
        <w:rPr>
          <w:ins w:id="14" w:author="Hongsuk_r0 (LG Electronics)" w:date="2023-11-03T16:07:00Z"/>
        </w:rPr>
      </w:pPr>
      <w:r>
        <w:t>-</w:t>
      </w:r>
      <w:r>
        <w:tab/>
        <w:t>The UE may indicate whether it supports VPLMN-specific URSP rules.</w:t>
      </w:r>
    </w:p>
    <w:p w14:paraId="26F70A2C" w14:textId="444CF7F9" w:rsidR="006873F2" w:rsidRPr="006873F2" w:rsidRDefault="006873F2" w:rsidP="006873F2">
      <w:pPr>
        <w:pStyle w:val="B1"/>
      </w:pPr>
      <w:ins w:id="15" w:author="Hongsuk_r0 (LG Electronics)" w:date="2023-11-03T16:07:00Z">
        <w:r w:rsidRPr="004E4191">
          <w:t>-</w:t>
        </w:r>
        <w:r w:rsidRPr="004E4191">
          <w:tab/>
        </w:r>
        <w:r w:rsidRPr="006873F2">
          <w:t>The UE may indicate whether it supports URSP rules with extended time window.</w:t>
        </w:r>
      </w:ins>
    </w:p>
    <w:p w14:paraId="66CBCB8A" w14:textId="77777777" w:rsidR="009F0570" w:rsidRPr="003D4ABF" w:rsidRDefault="009F0570" w:rsidP="009F0570">
      <w:r w:rsidRPr="003D4ABF">
        <w:t>The UE may trigger an Initial registration with the list of stored PSIs to request a synchronization for example if the UE powers up without USIM being changed.</w:t>
      </w:r>
    </w:p>
    <w:p w14:paraId="334C5609" w14:textId="77777777" w:rsidR="009F0570" w:rsidRPr="003D4ABF" w:rsidRDefault="009F0570" w:rsidP="009F057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28D5623" w14:textId="77777777" w:rsidR="009F0570" w:rsidRPr="003D4ABF" w:rsidRDefault="009F0570" w:rsidP="009F0570">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532E3F66" w14:textId="77777777" w:rsidR="009F0570" w:rsidRPr="003D4ABF" w:rsidRDefault="009F0570" w:rsidP="009F0570">
      <w:r w:rsidRPr="003D4ABF">
        <w:t>In the roaming scenario, the V-PCF shall also forward any UE provided PSIs that are associated to the home PLMN to the H-PCF.</w:t>
      </w:r>
    </w:p>
    <w:p w14:paraId="30431F39" w14:textId="77777777" w:rsidR="009F0570" w:rsidRPr="003D4ABF" w:rsidRDefault="009F0570" w:rsidP="009F057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1A118827" w14:textId="77777777" w:rsidR="009F0570" w:rsidRPr="003D4ABF" w:rsidRDefault="009F0570" w:rsidP="009F057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2DA10DB8" w14:textId="77777777" w:rsidR="009F0570" w:rsidRPr="003D4ABF" w:rsidRDefault="009F0570" w:rsidP="009F0570">
      <w:r w:rsidRPr="003D4ABF">
        <w:t>The (H-)PCF may use the PEI provided by the AMF and/or the OSId provided by the UE, to determine the operating system of the UE.</w:t>
      </w:r>
    </w:p>
    <w:p w14:paraId="1698259C" w14:textId="77777777" w:rsidR="009F0570" w:rsidRPr="003D4ABF" w:rsidRDefault="009F0570" w:rsidP="009F057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5E79C60" w14:textId="77777777" w:rsidR="009F0570" w:rsidRPr="003D4ABF" w:rsidRDefault="009F0570" w:rsidP="009F057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166EC64" w14:textId="77777777" w:rsidR="009F0570" w:rsidRPr="003D4ABF" w:rsidRDefault="009F0570" w:rsidP="009F057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4875FD0" w14:textId="77777777" w:rsidR="009F0570" w:rsidRPr="003D4ABF" w:rsidRDefault="009F0570" w:rsidP="009F057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3873A434" w14:textId="77777777" w:rsidR="009F0570" w:rsidRDefault="009F0570" w:rsidP="009F0570">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76F2493" w14:textId="77777777" w:rsidR="009F0570" w:rsidRDefault="009F0570" w:rsidP="009F0570">
      <w:r>
        <w:t>The PCF may provide, at any time, the full list of tuples (VPLMN ID(s), list of PSIs associated with the VPLMN ID) to the UE, and then the UE replaces any stored list of tuples with the new list of tuples provided by the PCF.</w:t>
      </w:r>
    </w:p>
    <w:p w14:paraId="0DDAF266" w14:textId="77777777" w:rsidR="009F0570" w:rsidRDefault="009F0570" w:rsidP="009F0570">
      <w:pPr>
        <w:pStyle w:val="NO"/>
      </w:pPr>
      <w:r>
        <w:t>NOTE 11:</w:t>
      </w:r>
      <w:r>
        <w:tab/>
        <w:t>How the PCF optimises the provisioning of the list of tuples to the UE is defined in Stage 3.</w:t>
      </w:r>
    </w:p>
    <w:p w14:paraId="2391E21D" w14:textId="77777777" w:rsidR="009F0570" w:rsidRDefault="009F0570" w:rsidP="009F0570">
      <w:r>
        <w:t>After Registration procedure, the UE may perform UE triggered V2X Policy Provisioning procedure to request V2XP from the PCF as specified in clause 6.2.4 of TS 23.287 [28].</w:t>
      </w:r>
    </w:p>
    <w:p w14:paraId="2E9C28B6" w14:textId="77777777" w:rsidR="009F0570" w:rsidRPr="003D4ABF" w:rsidRDefault="009F0570" w:rsidP="009F0570">
      <w:r>
        <w:t>After Registration procedure, the UE may perform UE triggered 5G ProSe Policy Provisioning procedure to request ProSeP from the PCF as specified in clause 6.2.4 of TS 23.304 [34].</w:t>
      </w:r>
    </w:p>
    <w:p w14:paraId="37D28E1B" w14:textId="77777777" w:rsidR="009F0570" w:rsidRPr="003D4ABF" w:rsidRDefault="009F0570" w:rsidP="009F0570">
      <w:r>
        <w:t>After Registration procedure, the UE may perform UE triggered A2X Policy Provisioning procedure to request A2XP from the PCF as specified in clause 5.10.3 of TS 23.256 [43].</w:t>
      </w:r>
    </w:p>
    <w:p w14:paraId="4047AA04" w14:textId="77777777" w:rsidR="009F0570" w:rsidRDefault="009F0570" w:rsidP="00E66777"/>
    <w:p w14:paraId="5BFC38AF" w14:textId="7D065444" w:rsidR="009F0570" w:rsidRPr="000B1EF1" w:rsidRDefault="009F0570" w:rsidP="009F0570">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73449B3" w14:textId="77777777" w:rsidR="009F0570" w:rsidRDefault="009F0570" w:rsidP="00E66777"/>
    <w:p w14:paraId="7617778C" w14:textId="77777777" w:rsidR="009F0570" w:rsidRPr="009F0570" w:rsidRDefault="009F0570" w:rsidP="00E66777"/>
    <w:p w14:paraId="2363B406" w14:textId="77777777" w:rsidR="008A15AA" w:rsidRPr="003D4ABF" w:rsidRDefault="008A15AA" w:rsidP="008A15AA">
      <w:pPr>
        <w:pStyle w:val="30"/>
      </w:pPr>
      <w:bookmarkStart w:id="16" w:name="_Toc19197393"/>
      <w:bookmarkStart w:id="17" w:name="_Toc27896546"/>
      <w:bookmarkStart w:id="18" w:name="_Toc36192714"/>
      <w:bookmarkStart w:id="19" w:name="_Toc37076445"/>
      <w:bookmarkStart w:id="20" w:name="_Toc45194895"/>
      <w:bookmarkStart w:id="21" w:name="_Toc47594307"/>
      <w:bookmarkStart w:id="22" w:name="_Toc51836938"/>
      <w:bookmarkStart w:id="23" w:name="_Toc145940981"/>
      <w:r w:rsidRPr="003D4ABF">
        <w:t>6.6.2</w:t>
      </w:r>
      <w:r w:rsidRPr="003D4ABF">
        <w:tab/>
        <w:t>UE Route Selection Policy information</w:t>
      </w:r>
      <w:bookmarkEnd w:id="16"/>
      <w:bookmarkEnd w:id="17"/>
      <w:bookmarkEnd w:id="18"/>
      <w:bookmarkEnd w:id="19"/>
      <w:bookmarkEnd w:id="20"/>
      <w:bookmarkEnd w:id="21"/>
      <w:bookmarkEnd w:id="22"/>
      <w:bookmarkEnd w:id="23"/>
    </w:p>
    <w:p w14:paraId="42FE1F73" w14:textId="77777777" w:rsidR="008A15AA" w:rsidRPr="003D4ABF" w:rsidRDefault="008A15AA" w:rsidP="008A15AA">
      <w:pPr>
        <w:pStyle w:val="40"/>
      </w:pPr>
      <w:bookmarkStart w:id="24" w:name="_CR6_6_2_1"/>
      <w:bookmarkStart w:id="25" w:name="_Toc19197394"/>
      <w:bookmarkStart w:id="26" w:name="_Toc27896547"/>
      <w:bookmarkStart w:id="27" w:name="_Toc36192715"/>
      <w:bookmarkStart w:id="28" w:name="_Toc37076446"/>
      <w:bookmarkStart w:id="29" w:name="_Toc45194896"/>
      <w:bookmarkStart w:id="30" w:name="_Toc47594308"/>
      <w:bookmarkStart w:id="31" w:name="_Toc51836939"/>
      <w:bookmarkStart w:id="32" w:name="_Toc145940982"/>
      <w:bookmarkEnd w:id="24"/>
      <w:r w:rsidRPr="003D4ABF">
        <w:t>6.6.2.1</w:t>
      </w:r>
      <w:r w:rsidRPr="003D4ABF">
        <w:tab/>
        <w:t>Structure Description</w:t>
      </w:r>
      <w:bookmarkEnd w:id="25"/>
      <w:bookmarkEnd w:id="26"/>
      <w:bookmarkEnd w:id="27"/>
      <w:bookmarkEnd w:id="28"/>
      <w:bookmarkEnd w:id="29"/>
      <w:bookmarkEnd w:id="30"/>
      <w:bookmarkEnd w:id="31"/>
      <w:bookmarkEnd w:id="32"/>
    </w:p>
    <w:p w14:paraId="2A094D61" w14:textId="77777777" w:rsidR="008A15AA" w:rsidRPr="003D4ABF" w:rsidRDefault="008A15AA" w:rsidP="008A15AA">
      <w:r w:rsidRPr="003D4ABF">
        <w:t>The UE Route Selection Policy (URSP) includes a prioritized list of URSP rules.</w:t>
      </w:r>
    </w:p>
    <w:p w14:paraId="41EA4A78" w14:textId="77777777" w:rsidR="008A15AA" w:rsidRPr="003D4ABF" w:rsidRDefault="008A15AA" w:rsidP="008A15AA">
      <w:pPr>
        <w:pStyle w:val="TH"/>
        <w:rPr>
          <w:lang w:eastAsia="zh-CN"/>
        </w:rPr>
      </w:pPr>
      <w:bookmarkStart w:id="33" w:name="_CRTable6_6_2_11"/>
      <w:r w:rsidRPr="003D4ABF">
        <w:rPr>
          <w:lang w:eastAsia="zh-CN"/>
        </w:rPr>
        <w:t xml:space="preserve">Table </w:t>
      </w:r>
      <w:bookmarkEnd w:id="33"/>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8A15AA" w:rsidRPr="003D4ABF" w14:paraId="3F244BCB" w14:textId="77777777" w:rsidTr="009C340E">
        <w:trPr>
          <w:cantSplit/>
          <w:tblHeader/>
        </w:trPr>
        <w:tc>
          <w:tcPr>
            <w:tcW w:w="1541" w:type="dxa"/>
          </w:tcPr>
          <w:p w14:paraId="5437BB54" w14:textId="77777777" w:rsidR="008A15AA" w:rsidRPr="003D4ABF" w:rsidRDefault="008A15AA" w:rsidP="009C340E">
            <w:pPr>
              <w:pStyle w:val="TAH"/>
            </w:pPr>
            <w:r w:rsidRPr="003D4ABF">
              <w:t>Information name</w:t>
            </w:r>
          </w:p>
        </w:tc>
        <w:tc>
          <w:tcPr>
            <w:tcW w:w="2902" w:type="dxa"/>
          </w:tcPr>
          <w:p w14:paraId="791A6845" w14:textId="77777777" w:rsidR="008A15AA" w:rsidRPr="003D4ABF" w:rsidRDefault="008A15AA" w:rsidP="009C340E">
            <w:pPr>
              <w:pStyle w:val="TAH"/>
            </w:pPr>
            <w:r w:rsidRPr="003D4ABF">
              <w:t>Description</w:t>
            </w:r>
          </w:p>
        </w:tc>
        <w:tc>
          <w:tcPr>
            <w:tcW w:w="1759" w:type="dxa"/>
          </w:tcPr>
          <w:p w14:paraId="051F0858" w14:textId="77777777" w:rsidR="008A15AA" w:rsidRPr="003D4ABF" w:rsidRDefault="008A15AA" w:rsidP="009C340E">
            <w:pPr>
              <w:pStyle w:val="TAH"/>
            </w:pPr>
            <w:r w:rsidRPr="003D4ABF">
              <w:t>Category</w:t>
            </w:r>
          </w:p>
        </w:tc>
        <w:tc>
          <w:tcPr>
            <w:tcW w:w="1798" w:type="dxa"/>
          </w:tcPr>
          <w:p w14:paraId="128FD364" w14:textId="77777777" w:rsidR="008A15AA" w:rsidRPr="003D4ABF" w:rsidRDefault="008A15AA" w:rsidP="009C340E">
            <w:pPr>
              <w:pStyle w:val="TAH"/>
            </w:pPr>
            <w:r w:rsidRPr="003D4ABF">
              <w:t>PCF permitted to modify in a URSP</w:t>
            </w:r>
          </w:p>
        </w:tc>
        <w:tc>
          <w:tcPr>
            <w:tcW w:w="1638" w:type="dxa"/>
          </w:tcPr>
          <w:p w14:paraId="32AD5861" w14:textId="77777777" w:rsidR="008A15AA" w:rsidRPr="003D4ABF" w:rsidRDefault="008A15AA" w:rsidP="009C340E">
            <w:pPr>
              <w:pStyle w:val="TAH"/>
            </w:pPr>
            <w:r w:rsidRPr="003D4ABF">
              <w:t>Scope</w:t>
            </w:r>
          </w:p>
        </w:tc>
      </w:tr>
      <w:tr w:rsidR="008A15AA" w:rsidRPr="003D4ABF" w14:paraId="10875DE5" w14:textId="77777777" w:rsidTr="009C340E">
        <w:trPr>
          <w:cantSplit/>
        </w:trPr>
        <w:tc>
          <w:tcPr>
            <w:tcW w:w="1541" w:type="dxa"/>
          </w:tcPr>
          <w:p w14:paraId="6E7C7A51" w14:textId="77777777" w:rsidR="008A15AA" w:rsidRPr="003D4ABF" w:rsidRDefault="008A15AA" w:rsidP="009C340E">
            <w:pPr>
              <w:pStyle w:val="TAL"/>
              <w:rPr>
                <w:lang w:eastAsia="zh-CN"/>
              </w:rPr>
            </w:pPr>
            <w:r w:rsidRPr="003D4ABF">
              <w:t>URSP rules</w:t>
            </w:r>
          </w:p>
        </w:tc>
        <w:tc>
          <w:tcPr>
            <w:tcW w:w="2902" w:type="dxa"/>
          </w:tcPr>
          <w:p w14:paraId="386D71E2" w14:textId="77777777" w:rsidR="008A15AA" w:rsidRPr="003D4ABF" w:rsidRDefault="008A15AA" w:rsidP="009C340E">
            <w:pPr>
              <w:pStyle w:val="TAL"/>
              <w:rPr>
                <w:lang w:eastAsia="zh-CN"/>
              </w:rPr>
            </w:pPr>
            <w:r w:rsidRPr="003D4ABF">
              <w:t>1 or more URSP rules as specified in table 6.6.2.1-2</w:t>
            </w:r>
          </w:p>
        </w:tc>
        <w:tc>
          <w:tcPr>
            <w:tcW w:w="1759" w:type="dxa"/>
          </w:tcPr>
          <w:p w14:paraId="59B6B9B3" w14:textId="77777777" w:rsidR="008A15AA" w:rsidRPr="003D4ABF" w:rsidRDefault="008A15AA" w:rsidP="009C340E">
            <w:pPr>
              <w:pStyle w:val="TAL"/>
              <w:rPr>
                <w:lang w:eastAsia="zh-CN"/>
              </w:rPr>
            </w:pPr>
            <w:r w:rsidRPr="003D4ABF">
              <w:rPr>
                <w:szCs w:val="18"/>
              </w:rPr>
              <w:t>Mandatory</w:t>
            </w:r>
          </w:p>
        </w:tc>
        <w:tc>
          <w:tcPr>
            <w:tcW w:w="1798" w:type="dxa"/>
          </w:tcPr>
          <w:p w14:paraId="51FEF69F" w14:textId="77777777" w:rsidR="008A15AA" w:rsidRPr="003D4ABF" w:rsidRDefault="008A15AA" w:rsidP="009C340E">
            <w:pPr>
              <w:pStyle w:val="TAL"/>
              <w:rPr>
                <w:szCs w:val="18"/>
                <w:lang w:eastAsia="ja-JP"/>
              </w:rPr>
            </w:pPr>
            <w:r w:rsidRPr="003D4ABF">
              <w:rPr>
                <w:szCs w:val="18"/>
              </w:rPr>
              <w:t>Yes</w:t>
            </w:r>
          </w:p>
        </w:tc>
        <w:tc>
          <w:tcPr>
            <w:tcW w:w="1638" w:type="dxa"/>
          </w:tcPr>
          <w:p w14:paraId="3D480F7F" w14:textId="77777777" w:rsidR="008A15AA" w:rsidRPr="003D4ABF" w:rsidRDefault="008A15AA" w:rsidP="009C340E">
            <w:pPr>
              <w:pStyle w:val="TAL"/>
            </w:pPr>
            <w:r w:rsidRPr="003D4ABF">
              <w:rPr>
                <w:szCs w:val="18"/>
              </w:rPr>
              <w:t>UE context</w:t>
            </w:r>
          </w:p>
        </w:tc>
      </w:tr>
    </w:tbl>
    <w:p w14:paraId="3429DD1A" w14:textId="77777777" w:rsidR="008A15AA" w:rsidRPr="003D4ABF" w:rsidRDefault="008A15AA" w:rsidP="008A15AA">
      <w:pPr>
        <w:pStyle w:val="FP"/>
        <w:rPr>
          <w:lang w:eastAsia="zh-CN"/>
        </w:rPr>
      </w:pPr>
    </w:p>
    <w:p w14:paraId="45141027" w14:textId="77777777" w:rsidR="008A15AA" w:rsidRPr="003D4ABF" w:rsidRDefault="008A15AA" w:rsidP="008A15AA">
      <w:pPr>
        <w:rPr>
          <w:rFonts w:eastAsia="SimSun"/>
        </w:rPr>
      </w:pPr>
      <w:r w:rsidRPr="003D4ABF">
        <w:rPr>
          <w:lang w:eastAsia="zh-CN"/>
        </w:rPr>
        <w:t>The structure of the URSP rules is described in Table 6.6.2.1-2 and Table 6.6.2.1-3.</w:t>
      </w:r>
    </w:p>
    <w:p w14:paraId="2DBC7C9D" w14:textId="77777777" w:rsidR="008A15AA" w:rsidRPr="003D4ABF" w:rsidRDefault="008A15AA" w:rsidP="008A15AA">
      <w:pPr>
        <w:pStyle w:val="TH"/>
      </w:pPr>
      <w:bookmarkStart w:id="34" w:name="_CRTable6_6_2_12"/>
      <w:r w:rsidRPr="003D4ABF">
        <w:t xml:space="preserve">Table </w:t>
      </w:r>
      <w:bookmarkEnd w:id="34"/>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8A15AA" w:rsidRPr="003D4ABF" w14:paraId="52114F52" w14:textId="77777777" w:rsidTr="009C340E">
        <w:trPr>
          <w:cantSplit/>
          <w:tblHeader/>
        </w:trPr>
        <w:tc>
          <w:tcPr>
            <w:tcW w:w="1540" w:type="dxa"/>
          </w:tcPr>
          <w:p w14:paraId="330561B6" w14:textId="77777777" w:rsidR="008A15AA" w:rsidRPr="003D4ABF" w:rsidRDefault="008A15AA" w:rsidP="009C340E">
            <w:pPr>
              <w:pStyle w:val="TAH"/>
            </w:pPr>
            <w:r w:rsidRPr="003D4ABF">
              <w:t>Information name</w:t>
            </w:r>
          </w:p>
        </w:tc>
        <w:tc>
          <w:tcPr>
            <w:tcW w:w="2899" w:type="dxa"/>
          </w:tcPr>
          <w:p w14:paraId="70825250" w14:textId="77777777" w:rsidR="008A15AA" w:rsidRPr="003D4ABF" w:rsidRDefault="008A15AA" w:rsidP="009C340E">
            <w:pPr>
              <w:pStyle w:val="TAH"/>
            </w:pPr>
            <w:r w:rsidRPr="003D4ABF">
              <w:t>Description</w:t>
            </w:r>
          </w:p>
        </w:tc>
        <w:tc>
          <w:tcPr>
            <w:tcW w:w="1758" w:type="dxa"/>
          </w:tcPr>
          <w:p w14:paraId="529CC70A" w14:textId="77777777" w:rsidR="008A15AA" w:rsidRPr="003D4ABF" w:rsidRDefault="008A15AA" w:rsidP="009C340E">
            <w:pPr>
              <w:pStyle w:val="TAH"/>
            </w:pPr>
            <w:r w:rsidRPr="003D4ABF">
              <w:t>Category</w:t>
            </w:r>
          </w:p>
        </w:tc>
        <w:tc>
          <w:tcPr>
            <w:tcW w:w="1797" w:type="dxa"/>
          </w:tcPr>
          <w:p w14:paraId="638CADC3" w14:textId="77777777" w:rsidR="008A15AA" w:rsidRPr="003D4ABF" w:rsidRDefault="008A15AA" w:rsidP="009C340E">
            <w:pPr>
              <w:pStyle w:val="TAH"/>
            </w:pPr>
            <w:r w:rsidRPr="003D4ABF">
              <w:t>PCF permitted to modify in a UE context</w:t>
            </w:r>
          </w:p>
        </w:tc>
        <w:tc>
          <w:tcPr>
            <w:tcW w:w="1637" w:type="dxa"/>
          </w:tcPr>
          <w:p w14:paraId="26F2F798" w14:textId="77777777" w:rsidR="008A15AA" w:rsidRPr="003D4ABF" w:rsidRDefault="008A15AA" w:rsidP="009C340E">
            <w:pPr>
              <w:pStyle w:val="TAH"/>
            </w:pPr>
            <w:r w:rsidRPr="003D4ABF">
              <w:t>Scope</w:t>
            </w:r>
          </w:p>
        </w:tc>
      </w:tr>
      <w:tr w:rsidR="008A15AA" w:rsidRPr="003D4ABF" w14:paraId="59A0EBA7" w14:textId="77777777" w:rsidTr="009C340E">
        <w:trPr>
          <w:cantSplit/>
        </w:trPr>
        <w:tc>
          <w:tcPr>
            <w:tcW w:w="1540" w:type="dxa"/>
          </w:tcPr>
          <w:p w14:paraId="7D1CD31A" w14:textId="77777777" w:rsidR="008A15AA" w:rsidRPr="003D4ABF" w:rsidRDefault="008A15AA" w:rsidP="009C340E">
            <w:pPr>
              <w:pStyle w:val="TAL"/>
              <w:rPr>
                <w:lang w:eastAsia="zh-CN"/>
              </w:rPr>
            </w:pPr>
            <w:r w:rsidRPr="003D4ABF">
              <w:rPr>
                <w:szCs w:val="18"/>
              </w:rPr>
              <w:t xml:space="preserve">Rule </w:t>
            </w:r>
            <w:r w:rsidRPr="003D4ABF">
              <w:rPr>
                <w:szCs w:val="18"/>
                <w:lang w:eastAsia="ja-JP"/>
              </w:rPr>
              <w:t>Precedence</w:t>
            </w:r>
          </w:p>
        </w:tc>
        <w:tc>
          <w:tcPr>
            <w:tcW w:w="2899" w:type="dxa"/>
          </w:tcPr>
          <w:p w14:paraId="55DB963D" w14:textId="77777777" w:rsidR="008A15AA" w:rsidRPr="003D4ABF" w:rsidRDefault="008A15AA" w:rsidP="009C340E">
            <w:pPr>
              <w:pStyle w:val="TAL"/>
              <w:rPr>
                <w:lang w:eastAsia="zh-CN"/>
              </w:rPr>
            </w:pPr>
            <w:r w:rsidRPr="003D4ABF">
              <w:rPr>
                <w:szCs w:val="18"/>
              </w:rPr>
              <w:t>Determines the order the URSP rule is enforced in the UE.</w:t>
            </w:r>
          </w:p>
        </w:tc>
        <w:tc>
          <w:tcPr>
            <w:tcW w:w="1758" w:type="dxa"/>
          </w:tcPr>
          <w:p w14:paraId="641F7D7F" w14:textId="77777777" w:rsidR="008A15AA" w:rsidRPr="003D4ABF" w:rsidRDefault="008A15AA" w:rsidP="009C340E">
            <w:pPr>
              <w:pStyle w:val="TAL"/>
              <w:rPr>
                <w:lang w:eastAsia="zh-CN"/>
              </w:rPr>
            </w:pPr>
            <w:r w:rsidRPr="003D4ABF">
              <w:rPr>
                <w:szCs w:val="18"/>
                <w:lang w:eastAsia="ja-JP"/>
              </w:rPr>
              <w:t>Mandatory</w:t>
            </w:r>
            <w:r w:rsidRPr="003D4ABF">
              <w:rPr>
                <w:szCs w:val="18"/>
              </w:rPr>
              <w:br/>
              <w:t>(NOTE 1)</w:t>
            </w:r>
          </w:p>
        </w:tc>
        <w:tc>
          <w:tcPr>
            <w:tcW w:w="1797" w:type="dxa"/>
          </w:tcPr>
          <w:p w14:paraId="271E5B16" w14:textId="77777777" w:rsidR="008A15AA" w:rsidRPr="003D4ABF" w:rsidRDefault="008A15AA" w:rsidP="009C340E">
            <w:pPr>
              <w:pStyle w:val="TAL"/>
              <w:rPr>
                <w:szCs w:val="18"/>
                <w:lang w:eastAsia="ja-JP"/>
              </w:rPr>
            </w:pPr>
            <w:r w:rsidRPr="003D4ABF">
              <w:rPr>
                <w:szCs w:val="18"/>
                <w:lang w:eastAsia="ja-JP"/>
              </w:rPr>
              <w:t>Yes</w:t>
            </w:r>
          </w:p>
        </w:tc>
        <w:tc>
          <w:tcPr>
            <w:tcW w:w="1637" w:type="dxa"/>
          </w:tcPr>
          <w:p w14:paraId="52992EB0" w14:textId="77777777" w:rsidR="008A15AA" w:rsidRPr="003D4ABF" w:rsidRDefault="008A15AA" w:rsidP="009C340E">
            <w:pPr>
              <w:pStyle w:val="TAL"/>
            </w:pPr>
            <w:r w:rsidRPr="003D4ABF">
              <w:rPr>
                <w:szCs w:val="18"/>
              </w:rPr>
              <w:t>UE context</w:t>
            </w:r>
          </w:p>
        </w:tc>
      </w:tr>
      <w:tr w:rsidR="008A15AA" w:rsidRPr="003D4ABF" w14:paraId="00441B1D" w14:textId="77777777" w:rsidTr="009C340E">
        <w:trPr>
          <w:cantSplit/>
        </w:trPr>
        <w:tc>
          <w:tcPr>
            <w:tcW w:w="1540" w:type="dxa"/>
          </w:tcPr>
          <w:p w14:paraId="0D7D5E15" w14:textId="77777777" w:rsidR="008A15AA" w:rsidRPr="003D4ABF" w:rsidRDefault="008A15AA" w:rsidP="009C340E">
            <w:pPr>
              <w:pStyle w:val="TAL"/>
              <w:rPr>
                <w:lang w:eastAsia="zh-CN"/>
              </w:rPr>
            </w:pPr>
            <w:r>
              <w:rPr>
                <w:lang w:eastAsia="zh-CN"/>
              </w:rPr>
              <w:t>Indication for reporting URSP rule enforcement</w:t>
            </w:r>
          </w:p>
        </w:tc>
        <w:tc>
          <w:tcPr>
            <w:tcW w:w="2899" w:type="dxa"/>
          </w:tcPr>
          <w:p w14:paraId="1D8EFB23" w14:textId="77777777" w:rsidR="008A15AA" w:rsidRDefault="008A15AA" w:rsidP="009C340E">
            <w:pPr>
              <w:pStyle w:val="TAL"/>
              <w:rPr>
                <w:lang w:eastAsia="zh-CN"/>
              </w:rPr>
            </w:pPr>
            <w:r>
              <w:rPr>
                <w:lang w:eastAsia="zh-CN"/>
              </w:rPr>
              <w:t>Determines the need for reporting the URSP rule enforcement in the UE.</w:t>
            </w:r>
          </w:p>
          <w:p w14:paraId="11452756" w14:textId="77777777" w:rsidR="008A15AA" w:rsidRPr="003D4ABF" w:rsidRDefault="008A15AA" w:rsidP="009C340E">
            <w:pPr>
              <w:pStyle w:val="TAL"/>
              <w:rPr>
                <w:lang w:eastAsia="zh-CN"/>
              </w:rPr>
            </w:pPr>
            <w:r>
              <w:rPr>
                <w:lang w:eastAsia="zh-CN"/>
              </w:rPr>
              <w:t>(NOTE 10)</w:t>
            </w:r>
          </w:p>
        </w:tc>
        <w:tc>
          <w:tcPr>
            <w:tcW w:w="1758" w:type="dxa"/>
          </w:tcPr>
          <w:p w14:paraId="2502DBDF" w14:textId="77777777" w:rsidR="008A15AA" w:rsidRPr="003D4ABF" w:rsidRDefault="008A15AA" w:rsidP="009C340E">
            <w:pPr>
              <w:pStyle w:val="TAL"/>
              <w:rPr>
                <w:lang w:eastAsia="zh-CN"/>
              </w:rPr>
            </w:pPr>
            <w:r w:rsidRPr="003D4ABF">
              <w:rPr>
                <w:szCs w:val="18"/>
              </w:rPr>
              <w:t>Optional</w:t>
            </w:r>
          </w:p>
        </w:tc>
        <w:tc>
          <w:tcPr>
            <w:tcW w:w="1797" w:type="dxa"/>
          </w:tcPr>
          <w:p w14:paraId="79B9B461" w14:textId="77777777" w:rsidR="008A15AA" w:rsidRPr="003D4ABF" w:rsidRDefault="008A15AA" w:rsidP="009C340E">
            <w:pPr>
              <w:pStyle w:val="TAL"/>
              <w:rPr>
                <w:szCs w:val="18"/>
                <w:lang w:eastAsia="ja-JP"/>
              </w:rPr>
            </w:pPr>
            <w:r w:rsidRPr="003D4ABF">
              <w:rPr>
                <w:szCs w:val="18"/>
              </w:rPr>
              <w:t>Yes</w:t>
            </w:r>
          </w:p>
        </w:tc>
        <w:tc>
          <w:tcPr>
            <w:tcW w:w="1637" w:type="dxa"/>
          </w:tcPr>
          <w:p w14:paraId="6449DA2F" w14:textId="77777777" w:rsidR="008A15AA" w:rsidRPr="003D4ABF" w:rsidRDefault="008A15AA" w:rsidP="009C340E">
            <w:pPr>
              <w:pStyle w:val="TAL"/>
            </w:pPr>
            <w:r w:rsidRPr="003D4ABF">
              <w:rPr>
                <w:szCs w:val="18"/>
              </w:rPr>
              <w:t>UE context</w:t>
            </w:r>
          </w:p>
        </w:tc>
      </w:tr>
      <w:tr w:rsidR="008A15AA" w:rsidRPr="003D4ABF" w14:paraId="4A6F94D4" w14:textId="77777777" w:rsidTr="009C340E">
        <w:trPr>
          <w:cantSplit/>
        </w:trPr>
        <w:tc>
          <w:tcPr>
            <w:tcW w:w="1540" w:type="dxa"/>
          </w:tcPr>
          <w:p w14:paraId="4FD0D970" w14:textId="77777777" w:rsidR="008A15AA" w:rsidRPr="003D4ABF" w:rsidRDefault="008A15AA" w:rsidP="009C340E">
            <w:pPr>
              <w:pStyle w:val="TAL"/>
              <w:rPr>
                <w:b/>
              </w:rPr>
            </w:pPr>
            <w:r w:rsidRPr="003D4ABF">
              <w:rPr>
                <w:b/>
              </w:rPr>
              <w:t>Traffic descriptor</w:t>
            </w:r>
          </w:p>
        </w:tc>
        <w:tc>
          <w:tcPr>
            <w:tcW w:w="2899" w:type="dxa"/>
          </w:tcPr>
          <w:p w14:paraId="1A32767B" w14:textId="77777777" w:rsidR="008A15AA" w:rsidRPr="003D4ABF" w:rsidRDefault="008A15AA" w:rsidP="009C340E">
            <w:pPr>
              <w:pStyle w:val="TAL"/>
            </w:pPr>
            <w:r w:rsidRPr="003D4ABF">
              <w:rPr>
                <w:i/>
                <w:szCs w:val="18"/>
              </w:rPr>
              <w:t>This part defines the Traffic descriptor components for the URSP rule.</w:t>
            </w:r>
          </w:p>
        </w:tc>
        <w:tc>
          <w:tcPr>
            <w:tcW w:w="1758" w:type="dxa"/>
          </w:tcPr>
          <w:p w14:paraId="1CF817EA" w14:textId="77777777" w:rsidR="008A15AA" w:rsidRPr="003D4ABF" w:rsidRDefault="008A15AA" w:rsidP="009C340E">
            <w:pPr>
              <w:pStyle w:val="TAL"/>
              <w:rPr>
                <w:szCs w:val="18"/>
              </w:rPr>
            </w:pPr>
            <w:r w:rsidRPr="003D4ABF">
              <w:rPr>
                <w:szCs w:val="18"/>
              </w:rPr>
              <w:t>Mandatory</w:t>
            </w:r>
            <w:r w:rsidRPr="003D4ABF">
              <w:rPr>
                <w:szCs w:val="18"/>
              </w:rPr>
              <w:br/>
              <w:t>(NOTE 3)</w:t>
            </w:r>
          </w:p>
        </w:tc>
        <w:tc>
          <w:tcPr>
            <w:tcW w:w="1797" w:type="dxa"/>
          </w:tcPr>
          <w:p w14:paraId="74BA2D91" w14:textId="77777777" w:rsidR="008A15AA" w:rsidRPr="003D4ABF" w:rsidRDefault="008A15AA" w:rsidP="009C340E">
            <w:pPr>
              <w:pStyle w:val="TAL"/>
              <w:rPr>
                <w:szCs w:val="18"/>
              </w:rPr>
            </w:pPr>
          </w:p>
        </w:tc>
        <w:tc>
          <w:tcPr>
            <w:tcW w:w="1637" w:type="dxa"/>
          </w:tcPr>
          <w:p w14:paraId="25731168" w14:textId="77777777" w:rsidR="008A15AA" w:rsidRPr="003D4ABF" w:rsidRDefault="008A15AA" w:rsidP="009C340E">
            <w:pPr>
              <w:pStyle w:val="TAL"/>
              <w:rPr>
                <w:szCs w:val="18"/>
              </w:rPr>
            </w:pPr>
          </w:p>
        </w:tc>
      </w:tr>
      <w:tr w:rsidR="008A15AA" w:rsidRPr="003D4ABF" w14:paraId="322773B6" w14:textId="77777777" w:rsidTr="009C340E">
        <w:trPr>
          <w:cantSplit/>
        </w:trPr>
        <w:tc>
          <w:tcPr>
            <w:tcW w:w="1540" w:type="dxa"/>
          </w:tcPr>
          <w:p w14:paraId="35AD5EE2" w14:textId="77777777" w:rsidR="008A15AA" w:rsidRPr="003D4ABF" w:rsidRDefault="008A15AA" w:rsidP="009C340E">
            <w:pPr>
              <w:pStyle w:val="TAL"/>
            </w:pPr>
            <w:r w:rsidRPr="003D4ABF">
              <w:t>Application descriptors</w:t>
            </w:r>
          </w:p>
        </w:tc>
        <w:tc>
          <w:tcPr>
            <w:tcW w:w="2899" w:type="dxa"/>
          </w:tcPr>
          <w:p w14:paraId="571DE415" w14:textId="77777777" w:rsidR="008A15AA" w:rsidRPr="003D4ABF" w:rsidRDefault="008A15AA" w:rsidP="009C340E">
            <w:pPr>
              <w:pStyle w:val="TAL"/>
            </w:pPr>
            <w:r w:rsidRPr="003D4ABF">
              <w:t>It consists of OSId and OSAppId(s) (NOTE 2</w:t>
            </w:r>
            <w:r>
              <w:t>, NOTE 8</w:t>
            </w:r>
            <w:r w:rsidRPr="003D4ABF">
              <w:t>)</w:t>
            </w:r>
            <w:r>
              <w:t>.</w:t>
            </w:r>
          </w:p>
        </w:tc>
        <w:tc>
          <w:tcPr>
            <w:tcW w:w="1758" w:type="dxa"/>
          </w:tcPr>
          <w:p w14:paraId="30C3ED9F" w14:textId="77777777" w:rsidR="008A15AA" w:rsidRPr="003D4ABF" w:rsidRDefault="008A15AA" w:rsidP="009C340E">
            <w:pPr>
              <w:pStyle w:val="TAL"/>
              <w:rPr>
                <w:szCs w:val="18"/>
              </w:rPr>
            </w:pPr>
            <w:r w:rsidRPr="003D4ABF">
              <w:rPr>
                <w:szCs w:val="18"/>
              </w:rPr>
              <w:t>Optional</w:t>
            </w:r>
          </w:p>
        </w:tc>
        <w:tc>
          <w:tcPr>
            <w:tcW w:w="1797" w:type="dxa"/>
          </w:tcPr>
          <w:p w14:paraId="677FA721" w14:textId="77777777" w:rsidR="008A15AA" w:rsidRPr="003D4ABF" w:rsidRDefault="008A15AA" w:rsidP="009C340E">
            <w:pPr>
              <w:pStyle w:val="TAL"/>
              <w:rPr>
                <w:szCs w:val="18"/>
              </w:rPr>
            </w:pPr>
            <w:r w:rsidRPr="003D4ABF">
              <w:rPr>
                <w:szCs w:val="18"/>
              </w:rPr>
              <w:t>Yes</w:t>
            </w:r>
          </w:p>
        </w:tc>
        <w:tc>
          <w:tcPr>
            <w:tcW w:w="1637" w:type="dxa"/>
          </w:tcPr>
          <w:p w14:paraId="273B89F0" w14:textId="77777777" w:rsidR="008A15AA" w:rsidRPr="003D4ABF" w:rsidRDefault="008A15AA" w:rsidP="009C340E">
            <w:pPr>
              <w:pStyle w:val="TAL"/>
              <w:rPr>
                <w:szCs w:val="18"/>
              </w:rPr>
            </w:pPr>
            <w:r w:rsidRPr="003D4ABF">
              <w:rPr>
                <w:szCs w:val="18"/>
              </w:rPr>
              <w:t>UE context</w:t>
            </w:r>
          </w:p>
        </w:tc>
      </w:tr>
      <w:tr w:rsidR="008A15AA" w:rsidRPr="003D4ABF" w14:paraId="06F04634" w14:textId="77777777" w:rsidTr="009C340E">
        <w:trPr>
          <w:cantSplit/>
        </w:trPr>
        <w:tc>
          <w:tcPr>
            <w:tcW w:w="1540" w:type="dxa"/>
          </w:tcPr>
          <w:p w14:paraId="2E8ED773" w14:textId="77777777" w:rsidR="008A15AA" w:rsidRPr="00E94ECF" w:rsidRDefault="008A15AA" w:rsidP="009C340E">
            <w:pPr>
              <w:keepNext/>
              <w:keepLines/>
              <w:spacing w:after="0"/>
            </w:pPr>
            <w:r w:rsidRPr="00E94ECF">
              <w:t>IP descriptors</w:t>
            </w:r>
          </w:p>
          <w:p w14:paraId="38EC1172" w14:textId="77777777" w:rsidR="008A15AA" w:rsidRPr="00E94ECF" w:rsidRDefault="008A15AA" w:rsidP="009C340E">
            <w:pPr>
              <w:pStyle w:val="TAL"/>
            </w:pPr>
            <w:r w:rsidRPr="00E94ECF">
              <w:t>(NOTE 6)</w:t>
            </w:r>
          </w:p>
        </w:tc>
        <w:tc>
          <w:tcPr>
            <w:tcW w:w="2899" w:type="dxa"/>
          </w:tcPr>
          <w:p w14:paraId="536624DE" w14:textId="77777777" w:rsidR="008A15AA" w:rsidRPr="003D4ABF" w:rsidRDefault="008A15AA" w:rsidP="009C340E">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0A14C6A" w14:textId="77777777" w:rsidR="008A15AA" w:rsidRPr="003D4ABF" w:rsidRDefault="008A15AA" w:rsidP="009C340E">
            <w:pPr>
              <w:pStyle w:val="TAL"/>
              <w:rPr>
                <w:szCs w:val="18"/>
              </w:rPr>
            </w:pPr>
            <w:r w:rsidRPr="003D4ABF">
              <w:rPr>
                <w:szCs w:val="18"/>
              </w:rPr>
              <w:t>Optional</w:t>
            </w:r>
          </w:p>
        </w:tc>
        <w:tc>
          <w:tcPr>
            <w:tcW w:w="1797" w:type="dxa"/>
          </w:tcPr>
          <w:p w14:paraId="16FD4A57" w14:textId="77777777" w:rsidR="008A15AA" w:rsidRPr="003D4ABF" w:rsidRDefault="008A15AA" w:rsidP="009C340E">
            <w:pPr>
              <w:pStyle w:val="TAL"/>
              <w:rPr>
                <w:szCs w:val="18"/>
              </w:rPr>
            </w:pPr>
            <w:r w:rsidRPr="003D4ABF">
              <w:rPr>
                <w:szCs w:val="18"/>
              </w:rPr>
              <w:t>Yes</w:t>
            </w:r>
          </w:p>
        </w:tc>
        <w:tc>
          <w:tcPr>
            <w:tcW w:w="1637" w:type="dxa"/>
          </w:tcPr>
          <w:p w14:paraId="0E199831" w14:textId="77777777" w:rsidR="008A15AA" w:rsidRPr="003D4ABF" w:rsidRDefault="008A15AA" w:rsidP="009C340E">
            <w:pPr>
              <w:pStyle w:val="TAL"/>
              <w:rPr>
                <w:szCs w:val="18"/>
              </w:rPr>
            </w:pPr>
            <w:r w:rsidRPr="003D4ABF">
              <w:rPr>
                <w:szCs w:val="18"/>
              </w:rPr>
              <w:t>UE context</w:t>
            </w:r>
          </w:p>
        </w:tc>
      </w:tr>
      <w:tr w:rsidR="008A15AA" w:rsidRPr="003D4ABF" w14:paraId="58054FF1" w14:textId="77777777" w:rsidTr="009C340E">
        <w:trPr>
          <w:cantSplit/>
        </w:trPr>
        <w:tc>
          <w:tcPr>
            <w:tcW w:w="1540" w:type="dxa"/>
          </w:tcPr>
          <w:p w14:paraId="4AC1E76C" w14:textId="77777777" w:rsidR="008A15AA" w:rsidRPr="00E94ECF" w:rsidRDefault="008A15AA" w:rsidP="009C340E">
            <w:pPr>
              <w:pStyle w:val="TAL"/>
            </w:pPr>
            <w:r w:rsidRPr="00E94ECF">
              <w:t>Domain descriptors</w:t>
            </w:r>
          </w:p>
        </w:tc>
        <w:tc>
          <w:tcPr>
            <w:tcW w:w="2899" w:type="dxa"/>
          </w:tcPr>
          <w:p w14:paraId="0BD7EC5C" w14:textId="77777777" w:rsidR="008A15AA" w:rsidRPr="003D4ABF" w:rsidRDefault="008A15AA" w:rsidP="009C340E">
            <w:pPr>
              <w:pStyle w:val="TAL"/>
            </w:pPr>
            <w:r w:rsidRPr="003D4ABF">
              <w:t>FQDN(s) or a regular expression which are used as a domain name matching criteria (NOTE </w:t>
            </w:r>
            <w:r>
              <w:t>7, NOTE 8</w:t>
            </w:r>
            <w:r w:rsidRPr="003D4ABF">
              <w:t>).</w:t>
            </w:r>
          </w:p>
        </w:tc>
        <w:tc>
          <w:tcPr>
            <w:tcW w:w="1758" w:type="dxa"/>
          </w:tcPr>
          <w:p w14:paraId="75933BE4" w14:textId="77777777" w:rsidR="008A15AA" w:rsidRPr="003D4ABF" w:rsidRDefault="008A15AA" w:rsidP="009C340E">
            <w:pPr>
              <w:pStyle w:val="TAL"/>
              <w:rPr>
                <w:szCs w:val="18"/>
              </w:rPr>
            </w:pPr>
            <w:r w:rsidRPr="003D4ABF">
              <w:rPr>
                <w:szCs w:val="18"/>
              </w:rPr>
              <w:t>Optional</w:t>
            </w:r>
          </w:p>
        </w:tc>
        <w:tc>
          <w:tcPr>
            <w:tcW w:w="1797" w:type="dxa"/>
          </w:tcPr>
          <w:p w14:paraId="2C6D9C0E" w14:textId="77777777" w:rsidR="008A15AA" w:rsidRPr="003D4ABF" w:rsidRDefault="008A15AA" w:rsidP="009C340E">
            <w:pPr>
              <w:pStyle w:val="TAL"/>
              <w:rPr>
                <w:szCs w:val="18"/>
              </w:rPr>
            </w:pPr>
            <w:r w:rsidRPr="003D4ABF">
              <w:rPr>
                <w:szCs w:val="18"/>
              </w:rPr>
              <w:t>Yes</w:t>
            </w:r>
          </w:p>
        </w:tc>
        <w:tc>
          <w:tcPr>
            <w:tcW w:w="1637" w:type="dxa"/>
          </w:tcPr>
          <w:p w14:paraId="0408933D" w14:textId="77777777" w:rsidR="008A15AA" w:rsidRPr="003D4ABF" w:rsidRDefault="008A15AA" w:rsidP="009C340E">
            <w:pPr>
              <w:pStyle w:val="TAL"/>
              <w:rPr>
                <w:szCs w:val="18"/>
              </w:rPr>
            </w:pPr>
            <w:r w:rsidRPr="003D4ABF">
              <w:rPr>
                <w:szCs w:val="18"/>
              </w:rPr>
              <w:t>UE context</w:t>
            </w:r>
          </w:p>
        </w:tc>
      </w:tr>
      <w:tr w:rsidR="008A15AA" w:rsidRPr="003D4ABF" w14:paraId="5857BE17" w14:textId="77777777" w:rsidTr="009C340E">
        <w:trPr>
          <w:cantSplit/>
        </w:trPr>
        <w:tc>
          <w:tcPr>
            <w:tcW w:w="1540" w:type="dxa"/>
          </w:tcPr>
          <w:p w14:paraId="5ED8C703" w14:textId="77777777" w:rsidR="008A15AA" w:rsidRPr="00E94ECF" w:rsidRDefault="008A15AA" w:rsidP="009C340E">
            <w:pPr>
              <w:keepNext/>
              <w:keepLines/>
              <w:spacing w:after="0"/>
            </w:pPr>
            <w:r w:rsidRPr="00E94ECF">
              <w:t>Non-IP descriptors</w:t>
            </w:r>
          </w:p>
          <w:p w14:paraId="3D579E99" w14:textId="77777777" w:rsidR="008A15AA" w:rsidRPr="00E94ECF" w:rsidRDefault="008A15AA" w:rsidP="009C340E">
            <w:pPr>
              <w:pStyle w:val="TAL"/>
            </w:pPr>
            <w:r w:rsidRPr="00E94ECF">
              <w:t>(NOTE 6)</w:t>
            </w:r>
          </w:p>
        </w:tc>
        <w:tc>
          <w:tcPr>
            <w:tcW w:w="2899" w:type="dxa"/>
          </w:tcPr>
          <w:p w14:paraId="656C2B9F" w14:textId="77777777" w:rsidR="008A15AA" w:rsidRPr="003D4ABF" w:rsidRDefault="008A15AA" w:rsidP="009C340E">
            <w:pPr>
              <w:pStyle w:val="TAL"/>
            </w:pPr>
            <w:r w:rsidRPr="003D4ABF">
              <w:t>Descriptor(s) for destination information of non-IP traffic</w:t>
            </w:r>
            <w:r>
              <w:t xml:space="preserve"> (NOTE 8, NOTE 12).</w:t>
            </w:r>
          </w:p>
        </w:tc>
        <w:tc>
          <w:tcPr>
            <w:tcW w:w="1758" w:type="dxa"/>
          </w:tcPr>
          <w:p w14:paraId="01D25D04" w14:textId="77777777" w:rsidR="008A15AA" w:rsidRPr="003D4ABF" w:rsidRDefault="008A15AA" w:rsidP="009C340E">
            <w:pPr>
              <w:pStyle w:val="TAL"/>
              <w:rPr>
                <w:szCs w:val="18"/>
              </w:rPr>
            </w:pPr>
            <w:r w:rsidRPr="003D4ABF">
              <w:rPr>
                <w:szCs w:val="18"/>
              </w:rPr>
              <w:t>Optional</w:t>
            </w:r>
          </w:p>
        </w:tc>
        <w:tc>
          <w:tcPr>
            <w:tcW w:w="1797" w:type="dxa"/>
          </w:tcPr>
          <w:p w14:paraId="7E47054B" w14:textId="77777777" w:rsidR="008A15AA" w:rsidRPr="003D4ABF" w:rsidRDefault="008A15AA" w:rsidP="009C340E">
            <w:pPr>
              <w:pStyle w:val="TAL"/>
              <w:rPr>
                <w:szCs w:val="18"/>
              </w:rPr>
            </w:pPr>
            <w:r w:rsidRPr="003D4ABF">
              <w:rPr>
                <w:szCs w:val="18"/>
              </w:rPr>
              <w:t>Yes</w:t>
            </w:r>
          </w:p>
        </w:tc>
        <w:tc>
          <w:tcPr>
            <w:tcW w:w="1637" w:type="dxa"/>
          </w:tcPr>
          <w:p w14:paraId="05A2F9D9" w14:textId="77777777" w:rsidR="008A15AA" w:rsidRPr="003D4ABF" w:rsidRDefault="008A15AA" w:rsidP="009C340E">
            <w:pPr>
              <w:pStyle w:val="TAL"/>
              <w:rPr>
                <w:szCs w:val="18"/>
              </w:rPr>
            </w:pPr>
            <w:r w:rsidRPr="003D4ABF">
              <w:rPr>
                <w:szCs w:val="18"/>
              </w:rPr>
              <w:t>UE context</w:t>
            </w:r>
          </w:p>
        </w:tc>
      </w:tr>
      <w:tr w:rsidR="008A15AA" w:rsidRPr="003D4ABF" w14:paraId="3969276E" w14:textId="77777777" w:rsidTr="009C340E">
        <w:trPr>
          <w:cantSplit/>
        </w:trPr>
        <w:tc>
          <w:tcPr>
            <w:tcW w:w="1540" w:type="dxa"/>
          </w:tcPr>
          <w:p w14:paraId="39246467" w14:textId="77777777" w:rsidR="008A15AA" w:rsidRPr="00E94ECF" w:rsidRDefault="008A15AA" w:rsidP="009C340E">
            <w:pPr>
              <w:pStyle w:val="TAL"/>
            </w:pPr>
            <w:r w:rsidRPr="00E94ECF">
              <w:t>DNN</w:t>
            </w:r>
          </w:p>
        </w:tc>
        <w:tc>
          <w:tcPr>
            <w:tcW w:w="2899" w:type="dxa"/>
          </w:tcPr>
          <w:p w14:paraId="442C9A69" w14:textId="77777777" w:rsidR="008A15AA" w:rsidRPr="003D4ABF" w:rsidRDefault="008A15AA" w:rsidP="009C340E">
            <w:pPr>
              <w:pStyle w:val="TAL"/>
            </w:pPr>
            <w:r w:rsidRPr="003D4ABF">
              <w:t>This is matched against the DNN information provided by the application</w:t>
            </w:r>
            <w:r>
              <w:t xml:space="preserve"> (NOTE 8)</w:t>
            </w:r>
            <w:r w:rsidRPr="003D4ABF">
              <w:t>.</w:t>
            </w:r>
          </w:p>
        </w:tc>
        <w:tc>
          <w:tcPr>
            <w:tcW w:w="1758" w:type="dxa"/>
          </w:tcPr>
          <w:p w14:paraId="7E2C838F" w14:textId="77777777" w:rsidR="008A15AA" w:rsidRPr="003D4ABF" w:rsidRDefault="008A15AA" w:rsidP="009C340E">
            <w:pPr>
              <w:pStyle w:val="TAL"/>
              <w:rPr>
                <w:szCs w:val="18"/>
              </w:rPr>
            </w:pPr>
            <w:r w:rsidRPr="003D4ABF">
              <w:rPr>
                <w:szCs w:val="18"/>
              </w:rPr>
              <w:t>Optional</w:t>
            </w:r>
          </w:p>
        </w:tc>
        <w:tc>
          <w:tcPr>
            <w:tcW w:w="1797" w:type="dxa"/>
          </w:tcPr>
          <w:p w14:paraId="0CC007DA" w14:textId="77777777" w:rsidR="008A15AA" w:rsidRPr="003D4ABF" w:rsidRDefault="008A15AA" w:rsidP="009C340E">
            <w:pPr>
              <w:pStyle w:val="TAL"/>
              <w:rPr>
                <w:szCs w:val="18"/>
              </w:rPr>
            </w:pPr>
            <w:r w:rsidRPr="003D4ABF">
              <w:rPr>
                <w:szCs w:val="18"/>
              </w:rPr>
              <w:t>Yes</w:t>
            </w:r>
          </w:p>
        </w:tc>
        <w:tc>
          <w:tcPr>
            <w:tcW w:w="1637" w:type="dxa"/>
          </w:tcPr>
          <w:p w14:paraId="3DF9F642" w14:textId="77777777" w:rsidR="008A15AA" w:rsidRPr="003D4ABF" w:rsidRDefault="008A15AA" w:rsidP="009C340E">
            <w:pPr>
              <w:pStyle w:val="TAL"/>
              <w:rPr>
                <w:szCs w:val="18"/>
              </w:rPr>
            </w:pPr>
            <w:r w:rsidRPr="003D4ABF">
              <w:rPr>
                <w:szCs w:val="18"/>
              </w:rPr>
              <w:t>UE context</w:t>
            </w:r>
          </w:p>
        </w:tc>
      </w:tr>
      <w:tr w:rsidR="008A15AA" w:rsidRPr="003D4ABF" w14:paraId="32D5E799" w14:textId="77777777" w:rsidTr="009C340E">
        <w:trPr>
          <w:cantSplit/>
        </w:trPr>
        <w:tc>
          <w:tcPr>
            <w:tcW w:w="1540" w:type="dxa"/>
          </w:tcPr>
          <w:p w14:paraId="121A7E8E" w14:textId="77777777" w:rsidR="008A15AA" w:rsidRPr="00E94ECF" w:rsidRDefault="008A15AA" w:rsidP="009C340E">
            <w:pPr>
              <w:pStyle w:val="TAL"/>
            </w:pPr>
            <w:r w:rsidRPr="00E94ECF">
              <w:t>Connection Capabilities</w:t>
            </w:r>
          </w:p>
        </w:tc>
        <w:tc>
          <w:tcPr>
            <w:tcW w:w="2899" w:type="dxa"/>
          </w:tcPr>
          <w:p w14:paraId="1D75CE07" w14:textId="77777777" w:rsidR="008A15AA" w:rsidRPr="003D4ABF" w:rsidRDefault="008A15AA" w:rsidP="009C340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B6D9E1C" w14:textId="77777777" w:rsidR="008A15AA" w:rsidRPr="003D4ABF" w:rsidRDefault="008A15AA" w:rsidP="009C340E">
            <w:pPr>
              <w:pStyle w:val="TAL"/>
              <w:rPr>
                <w:szCs w:val="18"/>
              </w:rPr>
            </w:pPr>
            <w:r w:rsidRPr="003D4ABF">
              <w:rPr>
                <w:szCs w:val="18"/>
              </w:rPr>
              <w:t>Optional</w:t>
            </w:r>
          </w:p>
        </w:tc>
        <w:tc>
          <w:tcPr>
            <w:tcW w:w="1797" w:type="dxa"/>
          </w:tcPr>
          <w:p w14:paraId="47578185" w14:textId="77777777" w:rsidR="008A15AA" w:rsidRPr="003D4ABF" w:rsidRDefault="008A15AA" w:rsidP="009C340E">
            <w:pPr>
              <w:pStyle w:val="TAL"/>
              <w:rPr>
                <w:szCs w:val="18"/>
              </w:rPr>
            </w:pPr>
            <w:r w:rsidRPr="003D4ABF">
              <w:rPr>
                <w:szCs w:val="18"/>
              </w:rPr>
              <w:t>Yes</w:t>
            </w:r>
          </w:p>
        </w:tc>
        <w:tc>
          <w:tcPr>
            <w:tcW w:w="1637" w:type="dxa"/>
          </w:tcPr>
          <w:p w14:paraId="0310B3FF" w14:textId="77777777" w:rsidR="008A15AA" w:rsidRPr="003D4ABF" w:rsidRDefault="008A15AA" w:rsidP="009C340E">
            <w:pPr>
              <w:pStyle w:val="TAL"/>
              <w:rPr>
                <w:szCs w:val="18"/>
              </w:rPr>
            </w:pPr>
            <w:r w:rsidRPr="003D4ABF">
              <w:rPr>
                <w:szCs w:val="18"/>
              </w:rPr>
              <w:t>UE context</w:t>
            </w:r>
          </w:p>
        </w:tc>
      </w:tr>
      <w:tr w:rsidR="008A15AA" w:rsidRPr="003D4ABF" w14:paraId="3A49F69D" w14:textId="77777777" w:rsidTr="009C340E">
        <w:trPr>
          <w:cantSplit/>
        </w:trPr>
        <w:tc>
          <w:tcPr>
            <w:tcW w:w="1540" w:type="dxa"/>
          </w:tcPr>
          <w:p w14:paraId="5322A7A2" w14:textId="77777777" w:rsidR="008A15AA" w:rsidRPr="003D4ABF" w:rsidRDefault="008A15AA" w:rsidP="009C340E">
            <w:pPr>
              <w:pStyle w:val="TAL"/>
              <w:keepNext w:val="0"/>
            </w:pPr>
            <w:r>
              <w:t>PIN ID</w:t>
            </w:r>
          </w:p>
        </w:tc>
        <w:tc>
          <w:tcPr>
            <w:tcW w:w="2899" w:type="dxa"/>
          </w:tcPr>
          <w:p w14:paraId="7385D488" w14:textId="77777777" w:rsidR="008A15AA" w:rsidRPr="003D4ABF" w:rsidRDefault="008A15AA" w:rsidP="009C340E">
            <w:pPr>
              <w:pStyle w:val="TAL"/>
              <w:keepNext w:val="0"/>
            </w:pPr>
            <w:r>
              <w:t>Matched against a PIN ID for a specific PIN configured in the PEGC (NOTE 9).</w:t>
            </w:r>
          </w:p>
        </w:tc>
        <w:tc>
          <w:tcPr>
            <w:tcW w:w="1758" w:type="dxa"/>
          </w:tcPr>
          <w:p w14:paraId="703747B6" w14:textId="77777777" w:rsidR="008A15AA" w:rsidRPr="003D4ABF" w:rsidRDefault="008A15AA" w:rsidP="009C340E">
            <w:pPr>
              <w:pStyle w:val="TAL"/>
              <w:keepNext w:val="0"/>
              <w:rPr>
                <w:szCs w:val="18"/>
              </w:rPr>
            </w:pPr>
            <w:r w:rsidRPr="003D4ABF">
              <w:rPr>
                <w:szCs w:val="18"/>
              </w:rPr>
              <w:t>Optional</w:t>
            </w:r>
          </w:p>
        </w:tc>
        <w:tc>
          <w:tcPr>
            <w:tcW w:w="1797" w:type="dxa"/>
          </w:tcPr>
          <w:p w14:paraId="13C6F6F3" w14:textId="77777777" w:rsidR="008A15AA" w:rsidRPr="003D4ABF" w:rsidRDefault="008A15AA" w:rsidP="009C340E">
            <w:pPr>
              <w:pStyle w:val="TAL"/>
              <w:keepNext w:val="0"/>
              <w:rPr>
                <w:szCs w:val="18"/>
              </w:rPr>
            </w:pPr>
            <w:r w:rsidRPr="003D4ABF">
              <w:rPr>
                <w:szCs w:val="18"/>
              </w:rPr>
              <w:t>Yes</w:t>
            </w:r>
          </w:p>
        </w:tc>
        <w:tc>
          <w:tcPr>
            <w:tcW w:w="1637" w:type="dxa"/>
          </w:tcPr>
          <w:p w14:paraId="52FC760F" w14:textId="77777777" w:rsidR="008A15AA" w:rsidRPr="003D4ABF" w:rsidRDefault="008A15AA" w:rsidP="009C340E">
            <w:pPr>
              <w:pStyle w:val="TAL"/>
              <w:keepNext w:val="0"/>
              <w:rPr>
                <w:szCs w:val="18"/>
              </w:rPr>
            </w:pPr>
            <w:r w:rsidRPr="003D4ABF">
              <w:rPr>
                <w:szCs w:val="18"/>
              </w:rPr>
              <w:t>UE context</w:t>
            </w:r>
          </w:p>
        </w:tc>
      </w:tr>
      <w:tr w:rsidR="008A15AA" w:rsidRPr="003D4ABF" w14:paraId="13B54CD4" w14:textId="77777777" w:rsidTr="009C340E">
        <w:trPr>
          <w:cantSplit/>
        </w:trPr>
        <w:tc>
          <w:tcPr>
            <w:tcW w:w="1540" w:type="dxa"/>
          </w:tcPr>
          <w:p w14:paraId="4286C4B8" w14:textId="77777777" w:rsidR="008A15AA" w:rsidRPr="003D4ABF" w:rsidRDefault="008A15AA" w:rsidP="009C340E">
            <w:pPr>
              <w:pStyle w:val="TAL"/>
              <w:keepNext w:val="0"/>
            </w:pPr>
            <w:r>
              <w:t>Connectivity Group ID</w:t>
            </w:r>
          </w:p>
        </w:tc>
        <w:tc>
          <w:tcPr>
            <w:tcW w:w="2899" w:type="dxa"/>
          </w:tcPr>
          <w:p w14:paraId="47359EF6" w14:textId="77777777" w:rsidR="008A15AA" w:rsidRPr="003D4ABF" w:rsidRDefault="008A15AA" w:rsidP="009C340E">
            <w:pPr>
              <w:pStyle w:val="TAL"/>
              <w:keepNext w:val="0"/>
            </w:pPr>
            <w:r>
              <w:t>Matched against a Connectivity Group ID for a specific Connectivity Group configured in the 5G-RG (NOTE 11).</w:t>
            </w:r>
          </w:p>
        </w:tc>
        <w:tc>
          <w:tcPr>
            <w:tcW w:w="1758" w:type="dxa"/>
          </w:tcPr>
          <w:p w14:paraId="6F200E38" w14:textId="77777777" w:rsidR="008A15AA" w:rsidRPr="003D4ABF" w:rsidRDefault="008A15AA" w:rsidP="009C340E">
            <w:pPr>
              <w:pStyle w:val="TAL"/>
              <w:keepNext w:val="0"/>
              <w:rPr>
                <w:szCs w:val="18"/>
              </w:rPr>
            </w:pPr>
            <w:r w:rsidRPr="003D4ABF">
              <w:rPr>
                <w:szCs w:val="18"/>
              </w:rPr>
              <w:t>Optional</w:t>
            </w:r>
          </w:p>
        </w:tc>
        <w:tc>
          <w:tcPr>
            <w:tcW w:w="1797" w:type="dxa"/>
          </w:tcPr>
          <w:p w14:paraId="3BCE65CB" w14:textId="77777777" w:rsidR="008A15AA" w:rsidRPr="003D4ABF" w:rsidRDefault="008A15AA" w:rsidP="009C340E">
            <w:pPr>
              <w:pStyle w:val="TAL"/>
              <w:keepNext w:val="0"/>
              <w:rPr>
                <w:szCs w:val="18"/>
              </w:rPr>
            </w:pPr>
            <w:r w:rsidRPr="003D4ABF">
              <w:rPr>
                <w:szCs w:val="18"/>
              </w:rPr>
              <w:t>Yes</w:t>
            </w:r>
          </w:p>
        </w:tc>
        <w:tc>
          <w:tcPr>
            <w:tcW w:w="1637" w:type="dxa"/>
          </w:tcPr>
          <w:p w14:paraId="7823E280" w14:textId="77777777" w:rsidR="008A15AA" w:rsidRPr="003D4ABF" w:rsidRDefault="008A15AA" w:rsidP="009C340E">
            <w:pPr>
              <w:pStyle w:val="TAL"/>
              <w:keepNext w:val="0"/>
              <w:rPr>
                <w:szCs w:val="18"/>
              </w:rPr>
            </w:pPr>
            <w:r w:rsidRPr="003D4ABF">
              <w:rPr>
                <w:szCs w:val="18"/>
              </w:rPr>
              <w:t>UE context</w:t>
            </w:r>
          </w:p>
        </w:tc>
      </w:tr>
      <w:tr w:rsidR="008A15AA" w:rsidRPr="003D4ABF" w14:paraId="1B5F3036" w14:textId="77777777" w:rsidTr="009C340E">
        <w:trPr>
          <w:cantSplit/>
        </w:trPr>
        <w:tc>
          <w:tcPr>
            <w:tcW w:w="1540" w:type="dxa"/>
          </w:tcPr>
          <w:p w14:paraId="2D510C1A" w14:textId="77777777" w:rsidR="008A15AA" w:rsidRPr="003D4ABF" w:rsidRDefault="008A15AA" w:rsidP="009C340E">
            <w:pPr>
              <w:pStyle w:val="TAL"/>
              <w:rPr>
                <w:b/>
              </w:rPr>
            </w:pPr>
            <w:r w:rsidRPr="003D4ABF">
              <w:rPr>
                <w:b/>
              </w:rPr>
              <w:lastRenderedPageBreak/>
              <w:t>List of Route Selection Descriptors</w:t>
            </w:r>
          </w:p>
        </w:tc>
        <w:tc>
          <w:tcPr>
            <w:tcW w:w="2899" w:type="dxa"/>
          </w:tcPr>
          <w:p w14:paraId="194A05EF" w14:textId="77777777" w:rsidR="008A15AA" w:rsidRPr="003D4ABF" w:rsidRDefault="008A15AA" w:rsidP="009C340E">
            <w:pPr>
              <w:pStyle w:val="TAL"/>
            </w:pPr>
            <w:r w:rsidRPr="003D4ABF">
              <w:t>A list of Route Selection Descriptors. The components of a Route Selection Descriptor are described in table 6.6.2.1-3.</w:t>
            </w:r>
          </w:p>
        </w:tc>
        <w:tc>
          <w:tcPr>
            <w:tcW w:w="1758" w:type="dxa"/>
          </w:tcPr>
          <w:p w14:paraId="47D2560D" w14:textId="77777777" w:rsidR="008A15AA" w:rsidRPr="003D4ABF" w:rsidRDefault="008A15AA" w:rsidP="009C340E">
            <w:pPr>
              <w:pStyle w:val="TAL"/>
              <w:rPr>
                <w:szCs w:val="18"/>
              </w:rPr>
            </w:pPr>
            <w:r w:rsidRPr="003D4ABF">
              <w:rPr>
                <w:szCs w:val="18"/>
              </w:rPr>
              <w:t>Mandatory</w:t>
            </w:r>
          </w:p>
        </w:tc>
        <w:tc>
          <w:tcPr>
            <w:tcW w:w="1797" w:type="dxa"/>
          </w:tcPr>
          <w:p w14:paraId="6B3BFB59" w14:textId="77777777" w:rsidR="008A15AA" w:rsidRPr="003D4ABF" w:rsidRDefault="008A15AA" w:rsidP="009C340E">
            <w:pPr>
              <w:pStyle w:val="TAL"/>
              <w:rPr>
                <w:szCs w:val="18"/>
              </w:rPr>
            </w:pPr>
          </w:p>
        </w:tc>
        <w:tc>
          <w:tcPr>
            <w:tcW w:w="1637" w:type="dxa"/>
          </w:tcPr>
          <w:p w14:paraId="7726823C" w14:textId="77777777" w:rsidR="008A15AA" w:rsidRPr="003D4ABF" w:rsidRDefault="008A15AA" w:rsidP="009C340E">
            <w:pPr>
              <w:pStyle w:val="TAL"/>
              <w:rPr>
                <w:szCs w:val="18"/>
              </w:rPr>
            </w:pPr>
          </w:p>
        </w:tc>
      </w:tr>
      <w:tr w:rsidR="008A15AA" w:rsidRPr="003D4ABF" w14:paraId="7835368F" w14:textId="77777777" w:rsidTr="009C340E">
        <w:trPr>
          <w:cantSplit/>
        </w:trPr>
        <w:tc>
          <w:tcPr>
            <w:tcW w:w="9631" w:type="dxa"/>
            <w:gridSpan w:val="5"/>
          </w:tcPr>
          <w:p w14:paraId="2DC93733" w14:textId="77777777" w:rsidR="008A15AA" w:rsidRPr="003D4ABF" w:rsidRDefault="008A15AA" w:rsidP="009C340E">
            <w:pPr>
              <w:pStyle w:val="TAL"/>
            </w:pPr>
            <w:r w:rsidRPr="003D4ABF">
              <w:t>NOTE 1:</w:t>
            </w:r>
            <w:r w:rsidRPr="003D4ABF">
              <w:tab/>
              <w:t>Rules in a URSP shall have different precedence values.</w:t>
            </w:r>
          </w:p>
          <w:p w14:paraId="1B57601E" w14:textId="77777777" w:rsidR="008A15AA" w:rsidRPr="003D4ABF" w:rsidRDefault="008A15AA" w:rsidP="009C340E">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20F2868" w14:textId="77777777" w:rsidR="008A15AA" w:rsidRPr="003D4ABF" w:rsidRDefault="008A15AA" w:rsidP="009C340E">
            <w:pPr>
              <w:pStyle w:val="TAN"/>
            </w:pPr>
            <w:r w:rsidRPr="003D4ABF">
              <w:t>NOTE 3:</w:t>
            </w:r>
            <w:r w:rsidRPr="003D4ABF">
              <w:tab/>
              <w:t>At least one of the Traffic descriptor components shall be present.</w:t>
            </w:r>
          </w:p>
          <w:p w14:paraId="1A8DD887" w14:textId="77777777" w:rsidR="008A15AA" w:rsidRPr="003D4ABF" w:rsidRDefault="008A15AA" w:rsidP="009C340E">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4EB8761B" w14:textId="77777777" w:rsidR="008A15AA" w:rsidRDefault="008A15AA" w:rsidP="009C340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597CA18" w14:textId="77777777" w:rsidR="008A15AA" w:rsidRPr="003D4ABF" w:rsidRDefault="008A15AA" w:rsidP="009C340E">
            <w:pPr>
              <w:pStyle w:val="TAN"/>
            </w:pPr>
            <w:r w:rsidRPr="003D4ABF">
              <w:t>NOTE </w:t>
            </w:r>
            <w:r>
              <w:t>6</w:t>
            </w:r>
            <w:r w:rsidRPr="003D4ABF">
              <w:t>:</w:t>
            </w:r>
            <w:r w:rsidRPr="003D4ABF">
              <w:tab/>
              <w:t>A URSP rule cannot contain the combination of the Traffic descriptor components IP descriptors and Non-IP descriptors.</w:t>
            </w:r>
          </w:p>
          <w:p w14:paraId="7B30BDDA" w14:textId="77777777" w:rsidR="008A15AA" w:rsidRDefault="008A15AA" w:rsidP="009C340E">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17F04ACF" w14:textId="77777777" w:rsidR="008A15AA" w:rsidRDefault="008A15AA" w:rsidP="009C340E">
            <w:pPr>
              <w:pStyle w:val="TAN"/>
              <w:rPr>
                <w:szCs w:val="18"/>
              </w:rPr>
            </w:pPr>
            <w:r>
              <w:rPr>
                <w:szCs w:val="18"/>
              </w:rPr>
              <w:t>NOTE 8:</w:t>
            </w:r>
            <w:r>
              <w:rPr>
                <w:szCs w:val="18"/>
              </w:rPr>
              <w:tab/>
              <w:t>Not applicable for PINE traffic.</w:t>
            </w:r>
          </w:p>
          <w:p w14:paraId="7872AF5A" w14:textId="77777777" w:rsidR="008A15AA" w:rsidRDefault="008A15AA" w:rsidP="009C340E">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62BE0CD3" w14:textId="77777777" w:rsidR="008A15AA" w:rsidRDefault="008A15AA" w:rsidP="009C340E">
            <w:pPr>
              <w:pStyle w:val="TAN"/>
              <w:rPr>
                <w:szCs w:val="18"/>
              </w:rPr>
            </w:pPr>
            <w:r>
              <w:rPr>
                <w:szCs w:val="18"/>
              </w:rPr>
              <w:t>NOTE 10:</w:t>
            </w:r>
            <w:r>
              <w:rPr>
                <w:szCs w:val="18"/>
              </w:rPr>
              <w:tab/>
              <w:t>A URSP rule can contain this indication only if the URSP rule includes a Connection Capabilities Traffic descriptor.</w:t>
            </w:r>
          </w:p>
          <w:p w14:paraId="2FFEE1AE" w14:textId="77777777" w:rsidR="008A15AA" w:rsidRDefault="008A15AA" w:rsidP="009C340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6024A0AF" w14:textId="77777777" w:rsidR="008A15AA" w:rsidRPr="003D4ABF" w:rsidRDefault="008A15AA" w:rsidP="009C340E">
            <w:pPr>
              <w:pStyle w:val="TAN"/>
              <w:rPr>
                <w:szCs w:val="18"/>
              </w:rPr>
            </w:pPr>
            <w:r>
              <w:rPr>
                <w:szCs w:val="18"/>
              </w:rPr>
              <w:t>NOTE 12:</w:t>
            </w:r>
            <w:r>
              <w:rPr>
                <w:szCs w:val="18"/>
              </w:rPr>
              <w:tab/>
              <w:t>May also be applied for traffic from NAUN3 devices behind the 5G-RG (as defined in TS 23.316 [27]).</w:t>
            </w:r>
          </w:p>
        </w:tc>
      </w:tr>
    </w:tbl>
    <w:p w14:paraId="2C7AF5C0" w14:textId="77777777" w:rsidR="008A15AA" w:rsidRPr="003D4ABF" w:rsidRDefault="008A15AA" w:rsidP="008A15AA"/>
    <w:p w14:paraId="04328C83" w14:textId="77777777" w:rsidR="008A15AA" w:rsidRPr="003D4ABF" w:rsidRDefault="008A15AA" w:rsidP="008A15AA">
      <w:pPr>
        <w:pStyle w:val="TH"/>
      </w:pPr>
      <w:bookmarkStart w:id="35" w:name="_CRTable6_6_2_13"/>
      <w:r w:rsidRPr="003D4ABF">
        <w:lastRenderedPageBreak/>
        <w:t xml:space="preserve">Table </w:t>
      </w:r>
      <w:bookmarkEnd w:id="35"/>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8A15AA" w:rsidRPr="003D4ABF" w14:paraId="1FFC1D79" w14:textId="77777777" w:rsidTr="009C340E">
        <w:trPr>
          <w:cantSplit/>
          <w:tblHeader/>
        </w:trPr>
        <w:tc>
          <w:tcPr>
            <w:tcW w:w="1537" w:type="dxa"/>
          </w:tcPr>
          <w:p w14:paraId="22453530" w14:textId="77777777" w:rsidR="008A15AA" w:rsidRPr="003D4ABF" w:rsidRDefault="008A15AA" w:rsidP="009C340E">
            <w:pPr>
              <w:pStyle w:val="TAH"/>
            </w:pPr>
            <w:r w:rsidRPr="003D4ABF">
              <w:t>Information name</w:t>
            </w:r>
          </w:p>
        </w:tc>
        <w:tc>
          <w:tcPr>
            <w:tcW w:w="2885" w:type="dxa"/>
          </w:tcPr>
          <w:p w14:paraId="541643BC" w14:textId="77777777" w:rsidR="008A15AA" w:rsidRPr="003D4ABF" w:rsidRDefault="008A15AA" w:rsidP="009C340E">
            <w:pPr>
              <w:pStyle w:val="TAH"/>
            </w:pPr>
            <w:r w:rsidRPr="003D4ABF">
              <w:t>Description</w:t>
            </w:r>
          </w:p>
        </w:tc>
        <w:tc>
          <w:tcPr>
            <w:tcW w:w="1788" w:type="dxa"/>
          </w:tcPr>
          <w:p w14:paraId="75316034" w14:textId="77777777" w:rsidR="008A15AA" w:rsidRPr="003D4ABF" w:rsidRDefault="008A15AA" w:rsidP="009C340E">
            <w:pPr>
              <w:pStyle w:val="TAH"/>
            </w:pPr>
            <w:r w:rsidRPr="003D4ABF">
              <w:t>Category</w:t>
            </w:r>
          </w:p>
        </w:tc>
        <w:tc>
          <w:tcPr>
            <w:tcW w:w="1790" w:type="dxa"/>
          </w:tcPr>
          <w:p w14:paraId="0244B417" w14:textId="77777777" w:rsidR="008A15AA" w:rsidRPr="003D4ABF" w:rsidRDefault="008A15AA" w:rsidP="009C340E">
            <w:pPr>
              <w:pStyle w:val="TAH"/>
            </w:pPr>
            <w:r w:rsidRPr="003D4ABF">
              <w:t>PCF permitted to modify in URSP</w:t>
            </w:r>
          </w:p>
        </w:tc>
        <w:tc>
          <w:tcPr>
            <w:tcW w:w="1629" w:type="dxa"/>
          </w:tcPr>
          <w:p w14:paraId="20BD79F3" w14:textId="77777777" w:rsidR="008A15AA" w:rsidRPr="003D4ABF" w:rsidRDefault="008A15AA" w:rsidP="009C340E">
            <w:pPr>
              <w:pStyle w:val="TAH"/>
            </w:pPr>
            <w:r w:rsidRPr="003D4ABF">
              <w:t>Scope</w:t>
            </w:r>
          </w:p>
        </w:tc>
      </w:tr>
      <w:tr w:rsidR="008A15AA" w:rsidRPr="003D4ABF" w14:paraId="14BBF31D" w14:textId="77777777" w:rsidTr="009C340E">
        <w:trPr>
          <w:cantSplit/>
        </w:trPr>
        <w:tc>
          <w:tcPr>
            <w:tcW w:w="1537" w:type="dxa"/>
          </w:tcPr>
          <w:p w14:paraId="26036C4C" w14:textId="77777777" w:rsidR="008A15AA" w:rsidRPr="003D4ABF" w:rsidRDefault="008A15AA" w:rsidP="009C340E">
            <w:pPr>
              <w:pStyle w:val="TAL"/>
            </w:pPr>
            <w:r w:rsidRPr="003D4ABF">
              <w:rPr>
                <w:szCs w:val="18"/>
              </w:rPr>
              <w:t xml:space="preserve">Route Selection Descriptor Precedence </w:t>
            </w:r>
          </w:p>
        </w:tc>
        <w:tc>
          <w:tcPr>
            <w:tcW w:w="2885" w:type="dxa"/>
          </w:tcPr>
          <w:p w14:paraId="6C5E6212" w14:textId="77777777" w:rsidR="008A15AA" w:rsidRPr="003D4ABF" w:rsidRDefault="008A15AA" w:rsidP="009C340E">
            <w:pPr>
              <w:pStyle w:val="TAL"/>
            </w:pPr>
            <w:r w:rsidRPr="003D4ABF">
              <w:rPr>
                <w:szCs w:val="18"/>
              </w:rPr>
              <w:t xml:space="preserve">Determines the order in which the Route Selection Descriptors are to be applied. </w:t>
            </w:r>
          </w:p>
        </w:tc>
        <w:tc>
          <w:tcPr>
            <w:tcW w:w="1788" w:type="dxa"/>
          </w:tcPr>
          <w:p w14:paraId="7BE52ACC" w14:textId="77777777" w:rsidR="008A15AA" w:rsidRPr="003D4ABF" w:rsidRDefault="008A15AA" w:rsidP="009C340E">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21A7C16F" w14:textId="77777777" w:rsidR="008A15AA" w:rsidRPr="003D4ABF" w:rsidRDefault="008A15AA" w:rsidP="009C340E">
            <w:pPr>
              <w:pStyle w:val="TAL"/>
              <w:rPr>
                <w:szCs w:val="18"/>
                <w:lang w:eastAsia="zh-CN"/>
              </w:rPr>
            </w:pPr>
            <w:r w:rsidRPr="003D4ABF">
              <w:rPr>
                <w:szCs w:val="18"/>
                <w:lang w:eastAsia="ja-JP"/>
              </w:rPr>
              <w:t>Yes</w:t>
            </w:r>
          </w:p>
        </w:tc>
        <w:tc>
          <w:tcPr>
            <w:tcW w:w="1629" w:type="dxa"/>
          </w:tcPr>
          <w:p w14:paraId="3BB47366" w14:textId="77777777" w:rsidR="008A15AA" w:rsidRPr="003D4ABF" w:rsidRDefault="008A15AA" w:rsidP="009C340E">
            <w:pPr>
              <w:pStyle w:val="TAL"/>
              <w:rPr>
                <w:szCs w:val="18"/>
              </w:rPr>
            </w:pPr>
            <w:r w:rsidRPr="003D4ABF">
              <w:rPr>
                <w:szCs w:val="18"/>
              </w:rPr>
              <w:t>UE context</w:t>
            </w:r>
          </w:p>
        </w:tc>
      </w:tr>
      <w:tr w:rsidR="008A15AA" w:rsidRPr="003D4ABF" w14:paraId="032842B0" w14:textId="77777777" w:rsidTr="009C340E">
        <w:trPr>
          <w:cantSplit/>
        </w:trPr>
        <w:tc>
          <w:tcPr>
            <w:tcW w:w="1537" w:type="dxa"/>
          </w:tcPr>
          <w:p w14:paraId="096A57F6" w14:textId="77777777" w:rsidR="008A15AA" w:rsidRPr="003D4ABF" w:rsidRDefault="008A15AA" w:rsidP="009C340E">
            <w:pPr>
              <w:pStyle w:val="TAL"/>
              <w:rPr>
                <w:b/>
              </w:rPr>
            </w:pPr>
            <w:r w:rsidRPr="003D4ABF">
              <w:rPr>
                <w:b/>
              </w:rPr>
              <w:t>Route selection components</w:t>
            </w:r>
          </w:p>
        </w:tc>
        <w:tc>
          <w:tcPr>
            <w:tcW w:w="2885" w:type="dxa"/>
          </w:tcPr>
          <w:p w14:paraId="4FBD233A" w14:textId="77777777" w:rsidR="008A15AA" w:rsidRPr="003D4ABF" w:rsidRDefault="008A15AA" w:rsidP="009C340E">
            <w:pPr>
              <w:pStyle w:val="TAL"/>
            </w:pPr>
            <w:r w:rsidRPr="003D4ABF">
              <w:rPr>
                <w:i/>
                <w:szCs w:val="18"/>
              </w:rPr>
              <w:t>This part defines the route selection components</w:t>
            </w:r>
          </w:p>
        </w:tc>
        <w:tc>
          <w:tcPr>
            <w:tcW w:w="1788" w:type="dxa"/>
          </w:tcPr>
          <w:p w14:paraId="25FD3E04" w14:textId="77777777" w:rsidR="008A15AA" w:rsidRPr="003D4ABF" w:rsidRDefault="008A15AA" w:rsidP="009C340E">
            <w:pPr>
              <w:pStyle w:val="TAL"/>
              <w:rPr>
                <w:szCs w:val="18"/>
              </w:rPr>
            </w:pPr>
            <w:r w:rsidRPr="003D4ABF">
              <w:rPr>
                <w:szCs w:val="18"/>
              </w:rPr>
              <w:t>Mandatory</w:t>
            </w:r>
            <w:r w:rsidRPr="003D4ABF">
              <w:rPr>
                <w:szCs w:val="18"/>
              </w:rPr>
              <w:br/>
              <w:t>(NOTE 2)</w:t>
            </w:r>
          </w:p>
        </w:tc>
        <w:tc>
          <w:tcPr>
            <w:tcW w:w="1790" w:type="dxa"/>
          </w:tcPr>
          <w:p w14:paraId="7F40E00A" w14:textId="77777777" w:rsidR="008A15AA" w:rsidRPr="003D4ABF" w:rsidRDefault="008A15AA" w:rsidP="009C340E">
            <w:pPr>
              <w:pStyle w:val="TAL"/>
              <w:rPr>
                <w:szCs w:val="18"/>
              </w:rPr>
            </w:pPr>
          </w:p>
        </w:tc>
        <w:tc>
          <w:tcPr>
            <w:tcW w:w="1629" w:type="dxa"/>
          </w:tcPr>
          <w:p w14:paraId="76DFCF7F" w14:textId="77777777" w:rsidR="008A15AA" w:rsidRPr="003D4ABF" w:rsidRDefault="008A15AA" w:rsidP="009C340E">
            <w:pPr>
              <w:pStyle w:val="TAL"/>
              <w:rPr>
                <w:szCs w:val="18"/>
              </w:rPr>
            </w:pPr>
          </w:p>
        </w:tc>
      </w:tr>
      <w:tr w:rsidR="008A15AA" w:rsidRPr="003D4ABF" w14:paraId="4E7695BD" w14:textId="77777777" w:rsidTr="009C340E">
        <w:trPr>
          <w:cantSplit/>
        </w:trPr>
        <w:tc>
          <w:tcPr>
            <w:tcW w:w="1537" w:type="dxa"/>
          </w:tcPr>
          <w:p w14:paraId="3A92FDAE" w14:textId="77777777" w:rsidR="008A15AA" w:rsidRPr="003D4ABF" w:rsidRDefault="008A15AA" w:rsidP="009C340E">
            <w:pPr>
              <w:pStyle w:val="TAL"/>
            </w:pPr>
            <w:r w:rsidRPr="003D4ABF">
              <w:rPr>
                <w:rFonts w:eastAsia="SimSun"/>
              </w:rPr>
              <w:t>SSC Mode Selection</w:t>
            </w:r>
          </w:p>
        </w:tc>
        <w:tc>
          <w:tcPr>
            <w:tcW w:w="2885" w:type="dxa"/>
          </w:tcPr>
          <w:p w14:paraId="341AC857" w14:textId="77777777" w:rsidR="008A15AA" w:rsidRPr="003D4ABF" w:rsidRDefault="008A15AA" w:rsidP="009C340E">
            <w:pPr>
              <w:pStyle w:val="TAL"/>
              <w:rPr>
                <w:lang w:eastAsia="zh-CN"/>
              </w:rPr>
            </w:pPr>
            <w:r w:rsidRPr="003D4ABF">
              <w:rPr>
                <w:lang w:eastAsia="zh-CN"/>
              </w:rPr>
              <w:t>One single value of SSC mode.</w:t>
            </w:r>
          </w:p>
          <w:p w14:paraId="02849111" w14:textId="77777777" w:rsidR="008A15AA" w:rsidRPr="003D4ABF" w:rsidRDefault="008A15AA" w:rsidP="009C340E">
            <w:pPr>
              <w:pStyle w:val="TAL"/>
            </w:pPr>
            <w:r w:rsidRPr="003D4ABF">
              <w:rPr>
                <w:lang w:eastAsia="zh-CN"/>
              </w:rPr>
              <w:t>(NOTE 5)</w:t>
            </w:r>
          </w:p>
        </w:tc>
        <w:tc>
          <w:tcPr>
            <w:tcW w:w="1788" w:type="dxa"/>
          </w:tcPr>
          <w:p w14:paraId="32BDFC63" w14:textId="77777777" w:rsidR="008A15AA" w:rsidRPr="003D4ABF" w:rsidRDefault="008A15AA" w:rsidP="009C340E">
            <w:pPr>
              <w:pStyle w:val="TAL"/>
              <w:rPr>
                <w:szCs w:val="18"/>
              </w:rPr>
            </w:pPr>
            <w:r w:rsidRPr="003D4ABF">
              <w:rPr>
                <w:szCs w:val="18"/>
              </w:rPr>
              <w:t>Optional</w:t>
            </w:r>
          </w:p>
        </w:tc>
        <w:tc>
          <w:tcPr>
            <w:tcW w:w="1790" w:type="dxa"/>
          </w:tcPr>
          <w:p w14:paraId="3D88392F"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2E069B0A" w14:textId="77777777" w:rsidR="008A15AA" w:rsidRPr="003D4ABF" w:rsidRDefault="008A15AA" w:rsidP="009C340E">
            <w:pPr>
              <w:pStyle w:val="TAL"/>
              <w:rPr>
                <w:szCs w:val="18"/>
              </w:rPr>
            </w:pPr>
            <w:r w:rsidRPr="003D4ABF">
              <w:rPr>
                <w:szCs w:val="18"/>
              </w:rPr>
              <w:t>UE context</w:t>
            </w:r>
          </w:p>
        </w:tc>
      </w:tr>
      <w:tr w:rsidR="008A15AA" w:rsidRPr="003D4ABF" w14:paraId="37DA778E" w14:textId="77777777" w:rsidTr="009C340E">
        <w:trPr>
          <w:cantSplit/>
        </w:trPr>
        <w:tc>
          <w:tcPr>
            <w:tcW w:w="1537" w:type="dxa"/>
          </w:tcPr>
          <w:p w14:paraId="365B5BF6" w14:textId="77777777" w:rsidR="008A15AA" w:rsidRPr="003D4ABF" w:rsidRDefault="008A15AA" w:rsidP="009C340E">
            <w:pPr>
              <w:pStyle w:val="TAL"/>
            </w:pPr>
            <w:r w:rsidRPr="003D4ABF">
              <w:rPr>
                <w:rFonts w:eastAsia="SimSun"/>
              </w:rPr>
              <w:t>Network Slice Selection</w:t>
            </w:r>
          </w:p>
        </w:tc>
        <w:tc>
          <w:tcPr>
            <w:tcW w:w="2885" w:type="dxa"/>
          </w:tcPr>
          <w:p w14:paraId="69E3C036" w14:textId="77777777" w:rsidR="008A15AA" w:rsidRPr="003D4ABF" w:rsidRDefault="008A15AA" w:rsidP="009C340E">
            <w:pPr>
              <w:pStyle w:val="TAL"/>
            </w:pPr>
            <w:r w:rsidRPr="003D4ABF">
              <w:rPr>
                <w:lang w:eastAsia="zh-CN"/>
              </w:rPr>
              <w:t>Either a single value or a list of values of S-NSSAI(s).</w:t>
            </w:r>
          </w:p>
        </w:tc>
        <w:tc>
          <w:tcPr>
            <w:tcW w:w="1788" w:type="dxa"/>
          </w:tcPr>
          <w:p w14:paraId="6151BB45" w14:textId="77777777" w:rsidR="008A15AA" w:rsidRPr="003D4ABF" w:rsidRDefault="008A15AA" w:rsidP="009C340E">
            <w:pPr>
              <w:pStyle w:val="TAL"/>
              <w:rPr>
                <w:szCs w:val="18"/>
              </w:rPr>
            </w:pPr>
            <w:r w:rsidRPr="003D4ABF">
              <w:rPr>
                <w:szCs w:val="18"/>
              </w:rPr>
              <w:t>Optional</w:t>
            </w:r>
          </w:p>
          <w:p w14:paraId="178A363D" w14:textId="77777777" w:rsidR="008A15AA" w:rsidRPr="003D4ABF" w:rsidRDefault="008A15AA" w:rsidP="009C340E">
            <w:pPr>
              <w:pStyle w:val="TAL"/>
              <w:rPr>
                <w:szCs w:val="18"/>
              </w:rPr>
            </w:pPr>
            <w:r w:rsidRPr="003D4ABF">
              <w:rPr>
                <w:szCs w:val="18"/>
              </w:rPr>
              <w:t>(NOTE 3)</w:t>
            </w:r>
          </w:p>
        </w:tc>
        <w:tc>
          <w:tcPr>
            <w:tcW w:w="1790" w:type="dxa"/>
          </w:tcPr>
          <w:p w14:paraId="2C4F726A"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7EE52572" w14:textId="77777777" w:rsidR="008A15AA" w:rsidRPr="003D4ABF" w:rsidRDefault="008A15AA" w:rsidP="009C340E">
            <w:pPr>
              <w:pStyle w:val="TAL"/>
              <w:rPr>
                <w:szCs w:val="18"/>
              </w:rPr>
            </w:pPr>
            <w:r w:rsidRPr="003D4ABF">
              <w:rPr>
                <w:szCs w:val="18"/>
              </w:rPr>
              <w:t>UE context</w:t>
            </w:r>
          </w:p>
        </w:tc>
      </w:tr>
      <w:tr w:rsidR="008A15AA" w:rsidRPr="003D4ABF" w14:paraId="61689E55" w14:textId="77777777" w:rsidTr="009C340E">
        <w:trPr>
          <w:cantSplit/>
        </w:trPr>
        <w:tc>
          <w:tcPr>
            <w:tcW w:w="1537" w:type="dxa"/>
          </w:tcPr>
          <w:p w14:paraId="53296737" w14:textId="77777777" w:rsidR="008A15AA" w:rsidRPr="003D4ABF" w:rsidRDefault="008A15AA" w:rsidP="009C340E">
            <w:pPr>
              <w:pStyle w:val="TAL"/>
            </w:pPr>
            <w:r w:rsidRPr="003D4ABF">
              <w:rPr>
                <w:rFonts w:eastAsia="SimSun"/>
              </w:rPr>
              <w:t>DNN Selection</w:t>
            </w:r>
          </w:p>
        </w:tc>
        <w:tc>
          <w:tcPr>
            <w:tcW w:w="2885" w:type="dxa"/>
          </w:tcPr>
          <w:p w14:paraId="766980A5" w14:textId="77777777" w:rsidR="008A15AA" w:rsidRPr="003D4ABF" w:rsidRDefault="008A15AA" w:rsidP="009C340E">
            <w:pPr>
              <w:pStyle w:val="TAL"/>
            </w:pPr>
            <w:r w:rsidRPr="003D4ABF">
              <w:rPr>
                <w:lang w:eastAsia="zh-CN"/>
              </w:rPr>
              <w:t>Either a single value or a list of values of DNN(s).</w:t>
            </w:r>
          </w:p>
        </w:tc>
        <w:tc>
          <w:tcPr>
            <w:tcW w:w="1788" w:type="dxa"/>
          </w:tcPr>
          <w:p w14:paraId="487927B6" w14:textId="77777777" w:rsidR="008A15AA" w:rsidRPr="003D4ABF" w:rsidRDefault="008A15AA" w:rsidP="009C340E">
            <w:pPr>
              <w:pStyle w:val="TAL"/>
              <w:rPr>
                <w:szCs w:val="18"/>
              </w:rPr>
            </w:pPr>
            <w:r w:rsidRPr="003D4ABF">
              <w:rPr>
                <w:szCs w:val="18"/>
              </w:rPr>
              <w:t>Optional</w:t>
            </w:r>
          </w:p>
        </w:tc>
        <w:tc>
          <w:tcPr>
            <w:tcW w:w="1790" w:type="dxa"/>
          </w:tcPr>
          <w:p w14:paraId="6AF54F00"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5FE4A3B1" w14:textId="77777777" w:rsidR="008A15AA" w:rsidRPr="003D4ABF" w:rsidRDefault="008A15AA" w:rsidP="009C340E">
            <w:pPr>
              <w:pStyle w:val="TAL"/>
              <w:rPr>
                <w:szCs w:val="18"/>
              </w:rPr>
            </w:pPr>
            <w:r w:rsidRPr="003D4ABF">
              <w:rPr>
                <w:szCs w:val="18"/>
              </w:rPr>
              <w:t>UE context</w:t>
            </w:r>
          </w:p>
        </w:tc>
      </w:tr>
      <w:tr w:rsidR="008A15AA" w:rsidRPr="003D4ABF" w14:paraId="084FF1DF" w14:textId="77777777" w:rsidTr="009C340E">
        <w:trPr>
          <w:cantSplit/>
        </w:trPr>
        <w:tc>
          <w:tcPr>
            <w:tcW w:w="1537" w:type="dxa"/>
          </w:tcPr>
          <w:p w14:paraId="058F0557" w14:textId="77777777" w:rsidR="008A15AA" w:rsidRPr="003D4ABF" w:rsidRDefault="008A15AA" w:rsidP="009C340E">
            <w:pPr>
              <w:pStyle w:val="TAL"/>
            </w:pPr>
            <w:r w:rsidRPr="003D4ABF">
              <w:t>PDU Session Type Selection</w:t>
            </w:r>
          </w:p>
        </w:tc>
        <w:tc>
          <w:tcPr>
            <w:tcW w:w="2885" w:type="dxa"/>
          </w:tcPr>
          <w:p w14:paraId="5ACC81A4" w14:textId="77777777" w:rsidR="008A15AA" w:rsidRPr="003D4ABF" w:rsidRDefault="008A15AA" w:rsidP="009C340E">
            <w:pPr>
              <w:pStyle w:val="TAL"/>
            </w:pPr>
            <w:r w:rsidRPr="003D4ABF">
              <w:t>One single value of PDU Session Type</w:t>
            </w:r>
          </w:p>
        </w:tc>
        <w:tc>
          <w:tcPr>
            <w:tcW w:w="1788" w:type="dxa"/>
          </w:tcPr>
          <w:p w14:paraId="729662C4" w14:textId="77777777" w:rsidR="008A15AA" w:rsidRPr="003D4ABF" w:rsidRDefault="008A15AA" w:rsidP="009C340E">
            <w:pPr>
              <w:pStyle w:val="TAL"/>
              <w:rPr>
                <w:szCs w:val="18"/>
              </w:rPr>
            </w:pPr>
            <w:r>
              <w:rPr>
                <w:szCs w:val="18"/>
              </w:rPr>
              <w:t>Conditional</w:t>
            </w:r>
          </w:p>
          <w:p w14:paraId="0E57F284" w14:textId="77777777" w:rsidR="008A15AA" w:rsidRPr="003D4ABF" w:rsidRDefault="008A15AA" w:rsidP="009C340E">
            <w:pPr>
              <w:pStyle w:val="TAL"/>
              <w:rPr>
                <w:szCs w:val="18"/>
              </w:rPr>
            </w:pPr>
            <w:r w:rsidRPr="003D4ABF">
              <w:rPr>
                <w:szCs w:val="18"/>
              </w:rPr>
              <w:t>(NOTE 8)</w:t>
            </w:r>
          </w:p>
        </w:tc>
        <w:tc>
          <w:tcPr>
            <w:tcW w:w="1790" w:type="dxa"/>
          </w:tcPr>
          <w:p w14:paraId="5EFF686D"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0755F977" w14:textId="77777777" w:rsidR="008A15AA" w:rsidRPr="003D4ABF" w:rsidRDefault="008A15AA" w:rsidP="009C340E">
            <w:pPr>
              <w:pStyle w:val="TAL"/>
              <w:rPr>
                <w:szCs w:val="18"/>
              </w:rPr>
            </w:pPr>
            <w:r w:rsidRPr="003D4ABF">
              <w:rPr>
                <w:szCs w:val="18"/>
              </w:rPr>
              <w:t>UE context</w:t>
            </w:r>
          </w:p>
        </w:tc>
      </w:tr>
      <w:tr w:rsidR="008A15AA" w:rsidRPr="003D4ABF" w14:paraId="423EF5C6" w14:textId="77777777" w:rsidTr="009C340E">
        <w:trPr>
          <w:cantSplit/>
        </w:trPr>
        <w:tc>
          <w:tcPr>
            <w:tcW w:w="1537" w:type="dxa"/>
          </w:tcPr>
          <w:p w14:paraId="7DFEAEDB" w14:textId="77777777" w:rsidR="008A15AA" w:rsidRPr="003D4ABF" w:rsidRDefault="008A15AA" w:rsidP="009C340E">
            <w:pPr>
              <w:pStyle w:val="TAL"/>
            </w:pPr>
            <w:r w:rsidRPr="003D4ABF">
              <w:rPr>
                <w:rFonts w:eastAsia="SimSun"/>
              </w:rPr>
              <w:t>Non-</w:t>
            </w:r>
            <w:r w:rsidRPr="003D4ABF">
              <w:t>Seamless</w:t>
            </w:r>
            <w:r w:rsidRPr="003D4ABF">
              <w:rPr>
                <w:rFonts w:eastAsia="SimSun"/>
              </w:rPr>
              <w:t xml:space="preserve"> Offload indication</w:t>
            </w:r>
          </w:p>
        </w:tc>
        <w:tc>
          <w:tcPr>
            <w:tcW w:w="2885" w:type="dxa"/>
          </w:tcPr>
          <w:p w14:paraId="2E870644" w14:textId="77777777" w:rsidR="008A15AA" w:rsidRPr="003D4ABF" w:rsidRDefault="008A15AA" w:rsidP="009C340E">
            <w:pPr>
              <w:pStyle w:val="TAL"/>
            </w:pPr>
            <w:r w:rsidRPr="003D4ABF">
              <w:t>Indicates if the traffic of the matching application is to be offloaded to non-3GPP access outside of a PDU Session.</w:t>
            </w:r>
          </w:p>
        </w:tc>
        <w:tc>
          <w:tcPr>
            <w:tcW w:w="1788" w:type="dxa"/>
          </w:tcPr>
          <w:p w14:paraId="0D08182D" w14:textId="77777777" w:rsidR="008A15AA" w:rsidRPr="003D4ABF" w:rsidRDefault="008A15AA" w:rsidP="009C340E">
            <w:pPr>
              <w:pStyle w:val="TAL"/>
              <w:rPr>
                <w:szCs w:val="18"/>
              </w:rPr>
            </w:pPr>
            <w:r w:rsidRPr="003D4ABF">
              <w:rPr>
                <w:szCs w:val="18"/>
              </w:rPr>
              <w:t>Optional</w:t>
            </w:r>
          </w:p>
          <w:p w14:paraId="0A94360A" w14:textId="77777777" w:rsidR="008A15AA" w:rsidRPr="003D4ABF" w:rsidRDefault="008A15AA" w:rsidP="009C340E">
            <w:pPr>
              <w:pStyle w:val="TAL"/>
              <w:rPr>
                <w:szCs w:val="18"/>
              </w:rPr>
            </w:pPr>
            <w:r w:rsidRPr="003D4ABF">
              <w:rPr>
                <w:lang w:eastAsia="zh-CN"/>
              </w:rPr>
              <w:t>(NOTE 4)</w:t>
            </w:r>
          </w:p>
        </w:tc>
        <w:tc>
          <w:tcPr>
            <w:tcW w:w="1790" w:type="dxa"/>
          </w:tcPr>
          <w:p w14:paraId="72E9E03E"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114C96B9" w14:textId="77777777" w:rsidR="008A15AA" w:rsidRPr="003D4ABF" w:rsidRDefault="008A15AA" w:rsidP="009C340E">
            <w:pPr>
              <w:pStyle w:val="TAL"/>
              <w:rPr>
                <w:szCs w:val="18"/>
              </w:rPr>
            </w:pPr>
            <w:r w:rsidRPr="003D4ABF">
              <w:rPr>
                <w:szCs w:val="18"/>
              </w:rPr>
              <w:t>UE context</w:t>
            </w:r>
          </w:p>
        </w:tc>
      </w:tr>
      <w:tr w:rsidR="008A15AA" w:rsidRPr="003D4ABF" w14:paraId="771B271E" w14:textId="77777777" w:rsidTr="009C340E">
        <w:trPr>
          <w:cantSplit/>
        </w:trPr>
        <w:tc>
          <w:tcPr>
            <w:tcW w:w="1537" w:type="dxa"/>
          </w:tcPr>
          <w:p w14:paraId="04677A1C" w14:textId="77777777" w:rsidR="008A15AA" w:rsidRPr="003D4ABF" w:rsidRDefault="008A15AA" w:rsidP="009C340E">
            <w:pPr>
              <w:pStyle w:val="TAL"/>
            </w:pPr>
            <w:r w:rsidRPr="003D4ABF">
              <w:t>ProSe Layer-3 UE-to-Network Relay Offload indication</w:t>
            </w:r>
          </w:p>
        </w:tc>
        <w:tc>
          <w:tcPr>
            <w:tcW w:w="2885" w:type="dxa"/>
          </w:tcPr>
          <w:p w14:paraId="10C43B19" w14:textId="77777777" w:rsidR="008A15AA" w:rsidRPr="003D4ABF" w:rsidRDefault="008A15AA" w:rsidP="009C340E">
            <w:pPr>
              <w:pStyle w:val="TAL"/>
            </w:pPr>
            <w:r w:rsidRPr="003D4ABF">
              <w:t>Indicates if the traffic of the matching application is to be sent via a ProSe Layer-3 UE-to-Network Relay outside of a PDU session.</w:t>
            </w:r>
          </w:p>
        </w:tc>
        <w:tc>
          <w:tcPr>
            <w:tcW w:w="1788" w:type="dxa"/>
          </w:tcPr>
          <w:p w14:paraId="531BE707" w14:textId="77777777" w:rsidR="008A15AA" w:rsidRPr="003D4ABF" w:rsidRDefault="008A15AA" w:rsidP="009C340E">
            <w:pPr>
              <w:pStyle w:val="TAL"/>
              <w:rPr>
                <w:szCs w:val="18"/>
              </w:rPr>
            </w:pPr>
            <w:r w:rsidRPr="003D4ABF">
              <w:rPr>
                <w:szCs w:val="18"/>
              </w:rPr>
              <w:t>Optional</w:t>
            </w:r>
          </w:p>
          <w:p w14:paraId="707AD32D" w14:textId="77777777" w:rsidR="008A15AA" w:rsidRPr="003D4ABF" w:rsidRDefault="008A15AA" w:rsidP="009C340E">
            <w:pPr>
              <w:pStyle w:val="TAL"/>
              <w:rPr>
                <w:szCs w:val="18"/>
              </w:rPr>
            </w:pPr>
            <w:r w:rsidRPr="003D4ABF">
              <w:rPr>
                <w:lang w:eastAsia="zh-CN"/>
              </w:rPr>
              <w:t>(NOTE 4)</w:t>
            </w:r>
          </w:p>
        </w:tc>
        <w:tc>
          <w:tcPr>
            <w:tcW w:w="1790" w:type="dxa"/>
          </w:tcPr>
          <w:p w14:paraId="33046B2C"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4B903A58" w14:textId="77777777" w:rsidR="008A15AA" w:rsidRPr="003D4ABF" w:rsidRDefault="008A15AA" w:rsidP="009C340E">
            <w:pPr>
              <w:pStyle w:val="TAL"/>
              <w:rPr>
                <w:szCs w:val="18"/>
              </w:rPr>
            </w:pPr>
            <w:r w:rsidRPr="003D4ABF">
              <w:rPr>
                <w:szCs w:val="18"/>
              </w:rPr>
              <w:t>UE context</w:t>
            </w:r>
          </w:p>
        </w:tc>
      </w:tr>
      <w:tr w:rsidR="008A15AA" w:rsidRPr="003D4ABF" w14:paraId="19E398AF" w14:textId="77777777" w:rsidTr="009C340E">
        <w:trPr>
          <w:cantSplit/>
        </w:trPr>
        <w:tc>
          <w:tcPr>
            <w:tcW w:w="1537" w:type="dxa"/>
          </w:tcPr>
          <w:p w14:paraId="67B8B257" w14:textId="77777777" w:rsidR="008A15AA" w:rsidRPr="003D4ABF" w:rsidRDefault="008A15AA" w:rsidP="009C340E">
            <w:pPr>
              <w:pStyle w:val="TAL"/>
            </w:pPr>
            <w:r>
              <w:t>ProSe Multi-path Preference</w:t>
            </w:r>
          </w:p>
        </w:tc>
        <w:tc>
          <w:tcPr>
            <w:tcW w:w="2885" w:type="dxa"/>
          </w:tcPr>
          <w:p w14:paraId="339EAAF8" w14:textId="77777777" w:rsidR="008A15AA" w:rsidRPr="003D4ABF" w:rsidRDefault="008A15AA" w:rsidP="009C340E">
            <w:pPr>
              <w:pStyle w:val="TAL"/>
            </w:pPr>
            <w:r>
              <w:t>Indicates if the traffic of the matching application is preferred to be sent via a PDU Session over the Uu reference point and a ProSe Layer-3 UE-to-Network Relay outside of a PDU session.</w:t>
            </w:r>
          </w:p>
        </w:tc>
        <w:tc>
          <w:tcPr>
            <w:tcW w:w="1788" w:type="dxa"/>
          </w:tcPr>
          <w:p w14:paraId="6911AD21" w14:textId="77777777" w:rsidR="008A15AA" w:rsidRDefault="008A15AA" w:rsidP="009C340E">
            <w:pPr>
              <w:pStyle w:val="TAL"/>
              <w:rPr>
                <w:szCs w:val="18"/>
              </w:rPr>
            </w:pPr>
            <w:r>
              <w:rPr>
                <w:szCs w:val="18"/>
              </w:rPr>
              <w:t>Optional</w:t>
            </w:r>
          </w:p>
          <w:p w14:paraId="662BBE4D" w14:textId="77777777" w:rsidR="008A15AA" w:rsidRPr="003D4ABF" w:rsidRDefault="008A15AA" w:rsidP="009C340E">
            <w:pPr>
              <w:pStyle w:val="TAL"/>
              <w:rPr>
                <w:szCs w:val="18"/>
              </w:rPr>
            </w:pPr>
            <w:r>
              <w:rPr>
                <w:szCs w:val="18"/>
              </w:rPr>
              <w:t>(NOTE 9)</w:t>
            </w:r>
          </w:p>
        </w:tc>
        <w:tc>
          <w:tcPr>
            <w:tcW w:w="1790" w:type="dxa"/>
          </w:tcPr>
          <w:p w14:paraId="37307EB8"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5A7A1E27" w14:textId="77777777" w:rsidR="008A15AA" w:rsidRPr="003D4ABF" w:rsidRDefault="008A15AA" w:rsidP="009C340E">
            <w:pPr>
              <w:pStyle w:val="TAL"/>
              <w:rPr>
                <w:szCs w:val="18"/>
              </w:rPr>
            </w:pPr>
            <w:r w:rsidRPr="003D4ABF">
              <w:rPr>
                <w:szCs w:val="18"/>
              </w:rPr>
              <w:t>UE context</w:t>
            </w:r>
          </w:p>
        </w:tc>
      </w:tr>
      <w:tr w:rsidR="008A15AA" w:rsidRPr="003D4ABF" w14:paraId="035341D6" w14:textId="77777777" w:rsidTr="009C340E">
        <w:trPr>
          <w:cantSplit/>
        </w:trPr>
        <w:tc>
          <w:tcPr>
            <w:tcW w:w="1537" w:type="dxa"/>
          </w:tcPr>
          <w:p w14:paraId="4B65353C" w14:textId="77777777" w:rsidR="008A15AA" w:rsidRPr="003D4ABF" w:rsidRDefault="008A15AA" w:rsidP="009C340E">
            <w:pPr>
              <w:pStyle w:val="TAL"/>
              <w:rPr>
                <w:rFonts w:eastAsia="SimSun"/>
              </w:rPr>
            </w:pPr>
            <w:r w:rsidRPr="003D4ABF">
              <w:rPr>
                <w:rFonts w:eastAsia="SimSun"/>
              </w:rPr>
              <w:t>Access Type preference</w:t>
            </w:r>
          </w:p>
        </w:tc>
        <w:tc>
          <w:tcPr>
            <w:tcW w:w="2885" w:type="dxa"/>
          </w:tcPr>
          <w:p w14:paraId="04B81977" w14:textId="77777777" w:rsidR="008A15AA" w:rsidRPr="003D4ABF" w:rsidRDefault="008A15AA" w:rsidP="009C340E">
            <w:pPr>
              <w:pStyle w:val="TAL"/>
            </w:pPr>
            <w:r w:rsidRPr="003D4ABF">
              <w:t>Indicates the preferred Access Type (3GPP or non-3GPP or Multi-Access) when the UE establishes a PDU Session for the matching application.</w:t>
            </w:r>
          </w:p>
        </w:tc>
        <w:tc>
          <w:tcPr>
            <w:tcW w:w="1788" w:type="dxa"/>
          </w:tcPr>
          <w:p w14:paraId="25B59577" w14:textId="77777777" w:rsidR="008A15AA" w:rsidRPr="003D4ABF" w:rsidRDefault="008A15AA" w:rsidP="009C340E">
            <w:pPr>
              <w:pStyle w:val="TAL"/>
              <w:rPr>
                <w:szCs w:val="18"/>
              </w:rPr>
            </w:pPr>
            <w:r w:rsidRPr="003D4ABF">
              <w:rPr>
                <w:szCs w:val="18"/>
              </w:rPr>
              <w:t>Optional</w:t>
            </w:r>
          </w:p>
        </w:tc>
        <w:tc>
          <w:tcPr>
            <w:tcW w:w="1790" w:type="dxa"/>
          </w:tcPr>
          <w:p w14:paraId="4233C8A7" w14:textId="77777777" w:rsidR="008A15AA" w:rsidRPr="003D4ABF" w:rsidRDefault="008A15AA" w:rsidP="009C340E">
            <w:pPr>
              <w:pStyle w:val="TAL"/>
              <w:rPr>
                <w:szCs w:val="18"/>
              </w:rPr>
            </w:pPr>
            <w:r w:rsidRPr="003D4ABF">
              <w:rPr>
                <w:szCs w:val="18"/>
                <w:lang w:eastAsia="zh-CN"/>
              </w:rPr>
              <w:t>Yes</w:t>
            </w:r>
          </w:p>
        </w:tc>
        <w:tc>
          <w:tcPr>
            <w:tcW w:w="1629" w:type="dxa"/>
          </w:tcPr>
          <w:p w14:paraId="57A58103" w14:textId="77777777" w:rsidR="008A15AA" w:rsidRPr="003D4ABF" w:rsidRDefault="008A15AA" w:rsidP="009C340E">
            <w:pPr>
              <w:pStyle w:val="TAL"/>
              <w:rPr>
                <w:szCs w:val="18"/>
              </w:rPr>
            </w:pPr>
            <w:r w:rsidRPr="003D4ABF">
              <w:rPr>
                <w:szCs w:val="18"/>
              </w:rPr>
              <w:t>UE context</w:t>
            </w:r>
          </w:p>
        </w:tc>
      </w:tr>
      <w:tr w:rsidR="008A15AA" w:rsidRPr="003D4ABF" w14:paraId="55092002" w14:textId="77777777" w:rsidTr="009C340E">
        <w:trPr>
          <w:cantSplit/>
        </w:trPr>
        <w:tc>
          <w:tcPr>
            <w:tcW w:w="1537" w:type="dxa"/>
          </w:tcPr>
          <w:p w14:paraId="2C1157E1" w14:textId="77777777" w:rsidR="008A15AA" w:rsidRPr="003D4ABF" w:rsidRDefault="008A15AA" w:rsidP="009C340E">
            <w:pPr>
              <w:pStyle w:val="TAL"/>
              <w:rPr>
                <w:rFonts w:eastAsia="SimSun"/>
              </w:rPr>
            </w:pPr>
            <w:r w:rsidRPr="003D4ABF">
              <w:rPr>
                <w:rFonts w:eastAsia="SimSun"/>
              </w:rPr>
              <w:t>PDU Session Pair ID</w:t>
            </w:r>
          </w:p>
        </w:tc>
        <w:tc>
          <w:tcPr>
            <w:tcW w:w="2885" w:type="dxa"/>
          </w:tcPr>
          <w:p w14:paraId="306521DE" w14:textId="77777777" w:rsidR="008A15AA" w:rsidRPr="003D4ABF" w:rsidRDefault="008A15AA" w:rsidP="009C340E">
            <w:pPr>
              <w:pStyle w:val="TAL"/>
            </w:pPr>
            <w:r w:rsidRPr="003D4ABF">
              <w:t>An indication shared by redundant PDU Sessions as described in clause 5.33.2.1 of TS 23.501 [2].</w:t>
            </w:r>
          </w:p>
        </w:tc>
        <w:tc>
          <w:tcPr>
            <w:tcW w:w="1788" w:type="dxa"/>
          </w:tcPr>
          <w:p w14:paraId="32D104EF" w14:textId="77777777" w:rsidR="008A15AA" w:rsidRPr="003D4ABF" w:rsidRDefault="008A15AA" w:rsidP="009C340E">
            <w:pPr>
              <w:pStyle w:val="TAL"/>
              <w:rPr>
                <w:szCs w:val="18"/>
              </w:rPr>
            </w:pPr>
            <w:r w:rsidRPr="003D4ABF">
              <w:rPr>
                <w:szCs w:val="18"/>
              </w:rPr>
              <w:t>Optional</w:t>
            </w:r>
          </w:p>
        </w:tc>
        <w:tc>
          <w:tcPr>
            <w:tcW w:w="1790" w:type="dxa"/>
          </w:tcPr>
          <w:p w14:paraId="17B72303" w14:textId="77777777" w:rsidR="008A15AA" w:rsidRPr="003D4ABF" w:rsidRDefault="008A15AA" w:rsidP="009C340E">
            <w:pPr>
              <w:pStyle w:val="TAL"/>
              <w:rPr>
                <w:szCs w:val="18"/>
              </w:rPr>
            </w:pPr>
            <w:r w:rsidRPr="003D4ABF">
              <w:rPr>
                <w:szCs w:val="18"/>
                <w:lang w:eastAsia="zh-CN"/>
              </w:rPr>
              <w:t>Yes</w:t>
            </w:r>
          </w:p>
        </w:tc>
        <w:tc>
          <w:tcPr>
            <w:tcW w:w="1629" w:type="dxa"/>
          </w:tcPr>
          <w:p w14:paraId="67C6E9ED" w14:textId="77777777" w:rsidR="008A15AA" w:rsidRPr="003D4ABF" w:rsidRDefault="008A15AA" w:rsidP="009C340E">
            <w:pPr>
              <w:pStyle w:val="TAL"/>
              <w:rPr>
                <w:szCs w:val="18"/>
              </w:rPr>
            </w:pPr>
            <w:r w:rsidRPr="003D4ABF">
              <w:rPr>
                <w:szCs w:val="18"/>
              </w:rPr>
              <w:t>UE context</w:t>
            </w:r>
          </w:p>
        </w:tc>
      </w:tr>
      <w:tr w:rsidR="008A15AA" w:rsidRPr="003D4ABF" w14:paraId="1E3A8D9D" w14:textId="77777777" w:rsidTr="009C340E">
        <w:trPr>
          <w:cantSplit/>
        </w:trPr>
        <w:tc>
          <w:tcPr>
            <w:tcW w:w="1537" w:type="dxa"/>
          </w:tcPr>
          <w:p w14:paraId="5A1DD0AE" w14:textId="77777777" w:rsidR="008A15AA" w:rsidRPr="003D4ABF" w:rsidRDefault="008A15AA" w:rsidP="009C340E">
            <w:pPr>
              <w:pStyle w:val="TAL"/>
              <w:keepNext w:val="0"/>
              <w:rPr>
                <w:rFonts w:eastAsia="SimSun"/>
              </w:rPr>
            </w:pPr>
            <w:r w:rsidRPr="003D4ABF">
              <w:rPr>
                <w:rFonts w:eastAsia="SimSun"/>
              </w:rPr>
              <w:t>RSN</w:t>
            </w:r>
          </w:p>
        </w:tc>
        <w:tc>
          <w:tcPr>
            <w:tcW w:w="2885" w:type="dxa"/>
          </w:tcPr>
          <w:p w14:paraId="44DB88E3" w14:textId="77777777" w:rsidR="008A15AA" w:rsidRPr="003D4ABF" w:rsidRDefault="008A15AA" w:rsidP="009C340E">
            <w:pPr>
              <w:pStyle w:val="TAL"/>
              <w:keepNext w:val="0"/>
            </w:pPr>
            <w:r w:rsidRPr="003D4ABF">
              <w:t>The RSN as described in clause 5.33.2.1 of TS 23.501 [2].</w:t>
            </w:r>
          </w:p>
        </w:tc>
        <w:tc>
          <w:tcPr>
            <w:tcW w:w="1788" w:type="dxa"/>
          </w:tcPr>
          <w:p w14:paraId="351F58F6" w14:textId="77777777" w:rsidR="008A15AA" w:rsidRPr="003D4ABF" w:rsidRDefault="008A15AA" w:rsidP="009C340E">
            <w:pPr>
              <w:pStyle w:val="TAL"/>
              <w:keepNext w:val="0"/>
              <w:rPr>
                <w:szCs w:val="18"/>
              </w:rPr>
            </w:pPr>
            <w:r w:rsidRPr="003D4ABF">
              <w:rPr>
                <w:szCs w:val="18"/>
              </w:rPr>
              <w:t>Optional</w:t>
            </w:r>
          </w:p>
        </w:tc>
        <w:tc>
          <w:tcPr>
            <w:tcW w:w="1790" w:type="dxa"/>
          </w:tcPr>
          <w:p w14:paraId="0EA4AFCF" w14:textId="77777777" w:rsidR="008A15AA" w:rsidRPr="003D4ABF" w:rsidRDefault="008A15AA" w:rsidP="009C340E">
            <w:pPr>
              <w:pStyle w:val="TAL"/>
              <w:keepNext w:val="0"/>
              <w:rPr>
                <w:szCs w:val="18"/>
              </w:rPr>
            </w:pPr>
            <w:r w:rsidRPr="003D4ABF">
              <w:rPr>
                <w:szCs w:val="18"/>
                <w:lang w:eastAsia="zh-CN"/>
              </w:rPr>
              <w:t>Yes</w:t>
            </w:r>
          </w:p>
        </w:tc>
        <w:tc>
          <w:tcPr>
            <w:tcW w:w="1629" w:type="dxa"/>
          </w:tcPr>
          <w:p w14:paraId="5EF954E4" w14:textId="77777777" w:rsidR="008A15AA" w:rsidRPr="003D4ABF" w:rsidRDefault="008A15AA" w:rsidP="009C340E">
            <w:pPr>
              <w:pStyle w:val="TAL"/>
              <w:keepNext w:val="0"/>
              <w:rPr>
                <w:szCs w:val="18"/>
              </w:rPr>
            </w:pPr>
            <w:r w:rsidRPr="003D4ABF">
              <w:rPr>
                <w:szCs w:val="18"/>
              </w:rPr>
              <w:t>UE context</w:t>
            </w:r>
          </w:p>
        </w:tc>
      </w:tr>
      <w:tr w:rsidR="008A15AA" w:rsidRPr="003D4ABF" w14:paraId="7774BD5B" w14:textId="77777777" w:rsidTr="009C340E">
        <w:trPr>
          <w:cantSplit/>
        </w:trPr>
        <w:tc>
          <w:tcPr>
            <w:tcW w:w="1537" w:type="dxa"/>
          </w:tcPr>
          <w:p w14:paraId="47579142" w14:textId="77777777" w:rsidR="008A15AA" w:rsidRPr="003D4ABF" w:rsidRDefault="008A15AA" w:rsidP="009C340E">
            <w:pPr>
              <w:pStyle w:val="TAL"/>
              <w:keepNext w:val="0"/>
              <w:rPr>
                <w:b/>
              </w:rPr>
            </w:pPr>
            <w:r w:rsidRPr="003D4ABF">
              <w:rPr>
                <w:b/>
              </w:rPr>
              <w:t>Route Selection Validation Criteria</w:t>
            </w:r>
          </w:p>
          <w:p w14:paraId="056C66EC" w14:textId="77777777" w:rsidR="008A15AA" w:rsidRPr="003D4ABF" w:rsidRDefault="008A15AA" w:rsidP="009C340E">
            <w:pPr>
              <w:pStyle w:val="TAL"/>
              <w:keepNext w:val="0"/>
            </w:pPr>
            <w:r w:rsidRPr="003D4ABF">
              <w:t>(NOTE 6</w:t>
            </w:r>
            <w:r>
              <w:t>, NOTE 7</w:t>
            </w:r>
            <w:r w:rsidRPr="003D4ABF">
              <w:t>)</w:t>
            </w:r>
          </w:p>
        </w:tc>
        <w:tc>
          <w:tcPr>
            <w:tcW w:w="2885" w:type="dxa"/>
          </w:tcPr>
          <w:p w14:paraId="2AB52C53" w14:textId="77777777" w:rsidR="008A15AA" w:rsidRPr="003D4ABF" w:rsidRDefault="008A15AA" w:rsidP="009C340E">
            <w:pPr>
              <w:pStyle w:val="TAL"/>
              <w:keepNext w:val="0"/>
              <w:rPr>
                <w:i/>
              </w:rPr>
            </w:pPr>
            <w:r w:rsidRPr="003D4ABF">
              <w:rPr>
                <w:i/>
              </w:rPr>
              <w:t>This part defines the Route Validation Criteria components</w:t>
            </w:r>
          </w:p>
        </w:tc>
        <w:tc>
          <w:tcPr>
            <w:tcW w:w="1788" w:type="dxa"/>
          </w:tcPr>
          <w:p w14:paraId="037235A9" w14:textId="77777777" w:rsidR="008A15AA" w:rsidRPr="003D4ABF" w:rsidRDefault="008A15AA" w:rsidP="009C340E">
            <w:pPr>
              <w:pStyle w:val="TAL"/>
              <w:keepNext w:val="0"/>
              <w:rPr>
                <w:szCs w:val="18"/>
              </w:rPr>
            </w:pPr>
            <w:r w:rsidRPr="003D4ABF">
              <w:rPr>
                <w:szCs w:val="18"/>
              </w:rPr>
              <w:t>Optional</w:t>
            </w:r>
          </w:p>
        </w:tc>
        <w:tc>
          <w:tcPr>
            <w:tcW w:w="1790" w:type="dxa"/>
          </w:tcPr>
          <w:p w14:paraId="4F814F23" w14:textId="77777777" w:rsidR="008A15AA" w:rsidRPr="003D4ABF" w:rsidRDefault="008A15AA" w:rsidP="009C340E">
            <w:pPr>
              <w:pStyle w:val="TAL"/>
              <w:keepNext w:val="0"/>
              <w:rPr>
                <w:szCs w:val="18"/>
              </w:rPr>
            </w:pPr>
          </w:p>
        </w:tc>
        <w:tc>
          <w:tcPr>
            <w:tcW w:w="1629" w:type="dxa"/>
          </w:tcPr>
          <w:p w14:paraId="2EC5DB24" w14:textId="77777777" w:rsidR="008A15AA" w:rsidRPr="003D4ABF" w:rsidRDefault="008A15AA" w:rsidP="009C340E">
            <w:pPr>
              <w:pStyle w:val="TAL"/>
              <w:keepNext w:val="0"/>
              <w:rPr>
                <w:szCs w:val="18"/>
              </w:rPr>
            </w:pPr>
          </w:p>
        </w:tc>
      </w:tr>
      <w:tr w:rsidR="008A15AA" w:rsidRPr="003D4ABF" w14:paraId="4258096E" w14:textId="77777777" w:rsidTr="009C340E">
        <w:trPr>
          <w:cantSplit/>
        </w:trPr>
        <w:tc>
          <w:tcPr>
            <w:tcW w:w="1537" w:type="dxa"/>
          </w:tcPr>
          <w:p w14:paraId="54913E9F" w14:textId="77777777" w:rsidR="008A15AA" w:rsidRPr="003D4ABF" w:rsidRDefault="008A15AA" w:rsidP="009C340E">
            <w:pPr>
              <w:pStyle w:val="TAL"/>
            </w:pPr>
            <w:r w:rsidRPr="003D4ABF">
              <w:lastRenderedPageBreak/>
              <w:t>Time Window</w:t>
            </w:r>
          </w:p>
        </w:tc>
        <w:tc>
          <w:tcPr>
            <w:tcW w:w="2885" w:type="dxa"/>
          </w:tcPr>
          <w:p w14:paraId="631C4F9F" w14:textId="77777777" w:rsidR="008A15AA" w:rsidRPr="003D4ABF" w:rsidRDefault="008A15AA" w:rsidP="009C340E">
            <w:pPr>
              <w:pStyle w:val="TAL"/>
            </w:pPr>
            <w:r w:rsidRPr="003D4ABF">
              <w:t>The time window when the matching traffic is allowed. The RSD is not considered to be valid if the current time is not in the time window.</w:t>
            </w:r>
          </w:p>
        </w:tc>
        <w:tc>
          <w:tcPr>
            <w:tcW w:w="1788" w:type="dxa"/>
          </w:tcPr>
          <w:p w14:paraId="2E388484" w14:textId="77777777" w:rsidR="009C340E" w:rsidRDefault="008A15AA" w:rsidP="009C340E">
            <w:pPr>
              <w:pStyle w:val="TAL"/>
              <w:rPr>
                <w:ins w:id="36" w:author="Hongsuk_r0 (LG Electronics)" w:date="2023-11-03T16:07:00Z"/>
                <w:szCs w:val="18"/>
              </w:rPr>
            </w:pPr>
            <w:r w:rsidRPr="003D4ABF">
              <w:rPr>
                <w:szCs w:val="18"/>
              </w:rPr>
              <w:t>Optional</w:t>
            </w:r>
          </w:p>
          <w:p w14:paraId="50277C40" w14:textId="49407F9D" w:rsidR="006873F2" w:rsidRPr="003D4ABF" w:rsidRDefault="006873F2" w:rsidP="009C340E">
            <w:pPr>
              <w:pStyle w:val="TAL"/>
              <w:rPr>
                <w:szCs w:val="18"/>
              </w:rPr>
            </w:pPr>
            <w:ins w:id="37" w:author="Hongsuk_r0 (LG Electronics)" w:date="2023-11-03T16:07:00Z">
              <w:r w:rsidRPr="006873F2">
                <w:rPr>
                  <w:szCs w:val="18"/>
                </w:rPr>
                <w:t>(NOTE 10)</w:t>
              </w:r>
            </w:ins>
          </w:p>
        </w:tc>
        <w:tc>
          <w:tcPr>
            <w:tcW w:w="1790" w:type="dxa"/>
          </w:tcPr>
          <w:p w14:paraId="15D675E6"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5F75B971" w14:textId="77777777" w:rsidR="008A15AA" w:rsidRPr="003D4ABF" w:rsidRDefault="008A15AA" w:rsidP="009C340E">
            <w:pPr>
              <w:pStyle w:val="TAL"/>
              <w:rPr>
                <w:szCs w:val="18"/>
              </w:rPr>
            </w:pPr>
            <w:r w:rsidRPr="003D4ABF">
              <w:rPr>
                <w:szCs w:val="18"/>
              </w:rPr>
              <w:t>UE context</w:t>
            </w:r>
          </w:p>
        </w:tc>
      </w:tr>
      <w:tr w:rsidR="008A15AA" w:rsidRPr="003D4ABF" w14:paraId="46A3AB4C" w14:textId="77777777" w:rsidTr="009C340E">
        <w:trPr>
          <w:cantSplit/>
        </w:trPr>
        <w:tc>
          <w:tcPr>
            <w:tcW w:w="1537" w:type="dxa"/>
          </w:tcPr>
          <w:p w14:paraId="466E9195" w14:textId="77777777" w:rsidR="008A15AA" w:rsidRPr="003D4ABF" w:rsidRDefault="008A15AA" w:rsidP="009C340E">
            <w:pPr>
              <w:pStyle w:val="TAL"/>
            </w:pPr>
            <w:r w:rsidRPr="003D4ABF">
              <w:t>Location Criteria</w:t>
            </w:r>
          </w:p>
        </w:tc>
        <w:tc>
          <w:tcPr>
            <w:tcW w:w="2885" w:type="dxa"/>
          </w:tcPr>
          <w:p w14:paraId="1AD3EC0E" w14:textId="77777777" w:rsidR="008A15AA" w:rsidRPr="003D4ABF" w:rsidRDefault="008A15AA" w:rsidP="009C340E">
            <w:pPr>
              <w:pStyle w:val="TAL"/>
            </w:pPr>
            <w:r w:rsidRPr="003D4ABF">
              <w:t>The UE location where the matching traffic is allowed. The RSD rule is not considered to be valid if the UE location does not match the location criteria.</w:t>
            </w:r>
          </w:p>
        </w:tc>
        <w:tc>
          <w:tcPr>
            <w:tcW w:w="1788" w:type="dxa"/>
          </w:tcPr>
          <w:p w14:paraId="4F139047" w14:textId="77777777" w:rsidR="008A15AA" w:rsidRPr="003D4ABF" w:rsidRDefault="008A15AA" w:rsidP="009C340E">
            <w:pPr>
              <w:pStyle w:val="TAL"/>
              <w:rPr>
                <w:szCs w:val="18"/>
              </w:rPr>
            </w:pPr>
            <w:r w:rsidRPr="003D4ABF">
              <w:rPr>
                <w:szCs w:val="18"/>
              </w:rPr>
              <w:t>Optional</w:t>
            </w:r>
          </w:p>
        </w:tc>
        <w:tc>
          <w:tcPr>
            <w:tcW w:w="1790" w:type="dxa"/>
          </w:tcPr>
          <w:p w14:paraId="3C92E0AA" w14:textId="77777777" w:rsidR="008A15AA" w:rsidRPr="003D4ABF" w:rsidRDefault="008A15AA" w:rsidP="009C340E">
            <w:pPr>
              <w:pStyle w:val="TAL"/>
              <w:rPr>
                <w:szCs w:val="18"/>
                <w:lang w:eastAsia="zh-CN"/>
              </w:rPr>
            </w:pPr>
            <w:r w:rsidRPr="003D4ABF">
              <w:rPr>
                <w:szCs w:val="18"/>
                <w:lang w:eastAsia="zh-CN"/>
              </w:rPr>
              <w:t>Yes</w:t>
            </w:r>
          </w:p>
        </w:tc>
        <w:tc>
          <w:tcPr>
            <w:tcW w:w="1629" w:type="dxa"/>
          </w:tcPr>
          <w:p w14:paraId="69C1B0AC" w14:textId="77777777" w:rsidR="008A15AA" w:rsidRPr="003D4ABF" w:rsidRDefault="008A15AA" w:rsidP="009C340E">
            <w:pPr>
              <w:pStyle w:val="TAL"/>
              <w:rPr>
                <w:szCs w:val="18"/>
              </w:rPr>
            </w:pPr>
            <w:r w:rsidRPr="003D4ABF">
              <w:rPr>
                <w:szCs w:val="18"/>
              </w:rPr>
              <w:t>UE context</w:t>
            </w:r>
          </w:p>
        </w:tc>
      </w:tr>
      <w:tr w:rsidR="008A15AA" w:rsidRPr="003D4ABF" w14:paraId="069BB300" w14:textId="77777777" w:rsidTr="009C340E">
        <w:trPr>
          <w:cantSplit/>
        </w:trPr>
        <w:tc>
          <w:tcPr>
            <w:tcW w:w="9629" w:type="dxa"/>
            <w:gridSpan w:val="5"/>
          </w:tcPr>
          <w:p w14:paraId="0FEF6345" w14:textId="77777777" w:rsidR="008A15AA" w:rsidRPr="003D4ABF" w:rsidRDefault="008A15AA" w:rsidP="009C340E">
            <w:pPr>
              <w:pStyle w:val="TAN"/>
            </w:pPr>
            <w:r w:rsidRPr="003D4ABF">
              <w:t>NOTE 1:</w:t>
            </w:r>
            <w:r w:rsidRPr="003D4ABF">
              <w:tab/>
              <w:t>Every Route Selection Descriptor in the list shall have a different precedence value.</w:t>
            </w:r>
          </w:p>
          <w:p w14:paraId="6DC00DAE" w14:textId="77777777" w:rsidR="008A15AA" w:rsidRPr="003D4ABF" w:rsidRDefault="008A15AA" w:rsidP="009C340E">
            <w:pPr>
              <w:pStyle w:val="TAN"/>
            </w:pPr>
            <w:r w:rsidRPr="003D4ABF">
              <w:t>NOTE 2:</w:t>
            </w:r>
            <w:r w:rsidRPr="003D4ABF">
              <w:tab/>
              <w:t>At least one of the route selection components shall be present.</w:t>
            </w:r>
          </w:p>
          <w:p w14:paraId="7BD9AE37" w14:textId="77777777" w:rsidR="008A15AA" w:rsidRPr="003D4ABF" w:rsidRDefault="008A15AA" w:rsidP="009C340E">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8FD644C" w14:textId="77777777" w:rsidR="008A15AA" w:rsidRPr="003D4ABF" w:rsidRDefault="008A15AA" w:rsidP="009C340E">
            <w:pPr>
              <w:pStyle w:val="TAN"/>
            </w:pPr>
            <w:r w:rsidRPr="003D4ABF">
              <w:t>NOTE 4:</w:t>
            </w:r>
            <w:r w:rsidRPr="003D4ABF">
              <w:tab/>
              <w:t>If this indication is present in a Route Selection Descriptor, no other components shall be included in the Route Selection Descriptor.</w:t>
            </w:r>
          </w:p>
          <w:p w14:paraId="5BFD9C3D" w14:textId="77777777" w:rsidR="008A15AA" w:rsidRPr="003D4ABF" w:rsidRDefault="008A15AA" w:rsidP="009C340E">
            <w:pPr>
              <w:pStyle w:val="TAN"/>
            </w:pPr>
            <w:r w:rsidRPr="003D4ABF">
              <w:t>NOTE 5:</w:t>
            </w:r>
            <w:r w:rsidRPr="003D4ABF">
              <w:tab/>
              <w:t>The SSC Mode 3 shall only be used when the PDU Session Type is IP.</w:t>
            </w:r>
          </w:p>
          <w:p w14:paraId="2B5FA7D4" w14:textId="77777777" w:rsidR="008A15AA" w:rsidRPr="003D4ABF" w:rsidRDefault="008A15AA" w:rsidP="009C340E">
            <w:pPr>
              <w:pStyle w:val="TAN"/>
            </w:pPr>
            <w:r w:rsidRPr="003D4ABF">
              <w:t>NOTE 6:</w:t>
            </w:r>
            <w:r w:rsidRPr="003D4ABF">
              <w:tab/>
              <w:t>The Route Selection Descriptor is not considered valid unless all the provided Validation Criteria are met.</w:t>
            </w:r>
          </w:p>
          <w:p w14:paraId="0FB6376D" w14:textId="77777777" w:rsidR="008A15AA" w:rsidRDefault="008A15AA" w:rsidP="009C340E">
            <w:pPr>
              <w:pStyle w:val="TAN"/>
            </w:pPr>
            <w:r w:rsidRPr="003D4ABF">
              <w:t>NOTE 7:</w:t>
            </w:r>
            <w:r w:rsidRPr="003D4ABF">
              <w:tab/>
            </w:r>
            <w:r>
              <w:t>To support VPLMN specific URSP rules, Location Criteria in the Route Selection Descriptor may contain VPLMN-specific values.</w:t>
            </w:r>
          </w:p>
          <w:p w14:paraId="5C79080B" w14:textId="77777777" w:rsidR="008A15AA" w:rsidRDefault="008A15AA" w:rsidP="009C340E">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66DC10E7" w14:textId="77777777" w:rsidR="006A0006" w:rsidRDefault="008A15AA" w:rsidP="009C340E">
            <w:pPr>
              <w:pStyle w:val="TAN"/>
              <w:rPr>
                <w:ins w:id="38" w:author="Hongsuk_r0 (LG Electronics)" w:date="2023-11-03T16:08:00Z"/>
              </w:rPr>
            </w:pPr>
            <w:r>
              <w:t>NOTE 9:</w:t>
            </w:r>
            <w:r>
              <w:tab/>
              <w:t>If this indication is present in a Route Selection Descriptor, ProSe Layer-3 UE-to-Network Relay Offload indication shall not be included in the Route Selection Descriptor.</w:t>
            </w:r>
          </w:p>
          <w:p w14:paraId="2A3677B9" w14:textId="238161D6" w:rsidR="006873F2" w:rsidRPr="003D4ABF" w:rsidRDefault="006873F2" w:rsidP="009C340E">
            <w:pPr>
              <w:pStyle w:val="TAN"/>
            </w:pPr>
            <w:ins w:id="39" w:author="Hongsuk_r0 (LG Electronics)" w:date="2023-11-03T16:08:00Z">
              <w:r>
                <w:t>NOTE 10:</w:t>
              </w:r>
              <w:r>
                <w:tab/>
              </w:r>
              <w:r w:rsidRPr="003D4ABF">
                <w:t xml:space="preserve">The Route Selection </w:t>
              </w:r>
              <w:r w:rsidRPr="009F0570">
                <w:t>Descriptor may contain one or more time windows each with optional recurrence pattern indicating the recurrence information applicable to a time window.</w:t>
              </w:r>
            </w:ins>
          </w:p>
        </w:tc>
      </w:tr>
    </w:tbl>
    <w:p w14:paraId="1E2EC2B8" w14:textId="77777777" w:rsidR="008A15AA" w:rsidRPr="003D4ABF" w:rsidRDefault="008A15AA" w:rsidP="008A15AA"/>
    <w:p w14:paraId="02F0DDC5" w14:textId="77777777" w:rsidR="008A15AA" w:rsidRPr="003D4ABF" w:rsidRDefault="008A15AA" w:rsidP="008A15A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6D7888A2" w14:textId="77777777" w:rsidR="008A15AA" w:rsidRPr="003D4ABF" w:rsidRDefault="008A15AA" w:rsidP="008A15AA">
      <w:pPr>
        <w:pStyle w:val="B1"/>
      </w:pPr>
      <w:r w:rsidRPr="003D4ABF">
        <w:t>-</w:t>
      </w:r>
      <w:r w:rsidRPr="003D4ABF">
        <w:tab/>
        <w:t>No corresponding information from the application</w:t>
      </w:r>
      <w:r>
        <w:t>/for a PIN/for a Connectivity Group</w:t>
      </w:r>
      <w:r w:rsidRPr="003D4ABF">
        <w:t xml:space="preserve"> is available; or</w:t>
      </w:r>
    </w:p>
    <w:p w14:paraId="441EA64A" w14:textId="77777777" w:rsidR="008A15AA" w:rsidRPr="003D4ABF" w:rsidRDefault="008A15AA" w:rsidP="008A15AA">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66DE43F7" w14:textId="77777777" w:rsidR="008A15AA" w:rsidRPr="003D4ABF" w:rsidRDefault="008A15AA" w:rsidP="008A15AA">
      <w:pPr>
        <w:pStyle w:val="NO"/>
      </w:pPr>
      <w:r w:rsidRPr="003D4ABF">
        <w:t>NOTE 1:</w:t>
      </w:r>
      <w:r w:rsidRPr="003D4ABF">
        <w:tab/>
        <w:t xml:space="preserve">It is recommended to avoid listing more than two components in the Traffic descriptor of a URSP rule. </w:t>
      </w:r>
    </w:p>
    <w:p w14:paraId="77E247D3" w14:textId="77777777" w:rsidR="008A15AA" w:rsidRPr="003D4ABF" w:rsidRDefault="008A15AA" w:rsidP="008A15A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EEA5579" w14:textId="77777777" w:rsidR="008A15AA" w:rsidRPr="008A15AA" w:rsidRDefault="008A15AA" w:rsidP="008A15AA">
      <w:r w:rsidRPr="008A15AA">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EDDEB7B" w14:textId="77777777" w:rsidR="008A15AA" w:rsidRPr="003D4ABF" w:rsidRDefault="008A15AA" w:rsidP="008A15AA">
      <w:pPr>
        <w:pStyle w:val="B1"/>
      </w:pPr>
      <w:r w:rsidRPr="003D4ABF">
        <w:t>-</w:t>
      </w:r>
      <w:r w:rsidRPr="003D4ABF">
        <w:tab/>
        <w:t>Session and Service Continuity (SSC) Mode: Indicates that the traffic of the matching application shall be routed via a PDU Session supporting the included SSC Mode.</w:t>
      </w:r>
    </w:p>
    <w:p w14:paraId="629FB66E" w14:textId="77777777" w:rsidR="008A15AA" w:rsidRPr="003D4ABF" w:rsidRDefault="008A15AA" w:rsidP="008A15A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426979E" w14:textId="77777777" w:rsidR="008A15AA" w:rsidRPr="003D4ABF" w:rsidRDefault="008A15AA" w:rsidP="008A15AA">
      <w:pPr>
        <w:pStyle w:val="B1"/>
      </w:pPr>
      <w:r w:rsidRPr="003D4ABF">
        <w:t>-</w:t>
      </w:r>
      <w:r w:rsidRPr="003D4ABF">
        <w:tab/>
        <w:t xml:space="preserve">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77935353" w14:textId="77777777" w:rsidR="008A15AA" w:rsidRPr="003D4ABF" w:rsidRDefault="008A15AA" w:rsidP="008A15A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08991" w14:textId="77777777" w:rsidR="008A15AA" w:rsidRPr="003D4ABF" w:rsidRDefault="008A15AA" w:rsidP="008A15A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4BDA679A" w14:textId="77777777" w:rsidR="008A15AA" w:rsidRPr="003D4ABF" w:rsidRDefault="008A15AA" w:rsidP="008A15A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4C55651" w14:textId="77777777" w:rsidR="008A15AA" w:rsidRPr="003D4ABF" w:rsidRDefault="008A15AA" w:rsidP="008A15AA">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718D0CF5" w14:textId="77777777" w:rsidR="008A15AA" w:rsidRDefault="008A15AA" w:rsidP="008A15AA">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4B37014C" w14:textId="77777777" w:rsidR="008A15AA" w:rsidRPr="003D4ABF" w:rsidRDefault="008A15AA" w:rsidP="008A15A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839A8D6" w14:textId="77777777" w:rsidR="008A15AA" w:rsidRPr="003D4ABF" w:rsidRDefault="008A15AA" w:rsidP="008A15A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770EE69E" w14:textId="77777777" w:rsidR="008A15AA" w:rsidRPr="003D4ABF" w:rsidRDefault="008A15AA" w:rsidP="008A15A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1B2232D" w14:textId="77777777" w:rsidR="008A15AA" w:rsidRPr="003D4ABF" w:rsidRDefault="008A15AA" w:rsidP="008A15AA">
      <w:pPr>
        <w:pStyle w:val="B1"/>
      </w:pPr>
      <w:r w:rsidRPr="003D4ABF">
        <w:t>-</w:t>
      </w:r>
      <w:r w:rsidRPr="003D4ABF">
        <w:tab/>
        <w:t>RSN: The RSN for redundant PDU Sessions as described in clause 5.33.2.1 of TS</w:t>
      </w:r>
      <w:r>
        <w:t> </w:t>
      </w:r>
      <w:r w:rsidRPr="003D4ABF">
        <w:t>23.501</w:t>
      </w:r>
      <w:r>
        <w:t> </w:t>
      </w:r>
      <w:r w:rsidRPr="003D4ABF">
        <w:t>[2].</w:t>
      </w:r>
    </w:p>
    <w:p w14:paraId="79FC3ED9" w14:textId="77777777" w:rsidR="008A15AA" w:rsidRPr="003D4ABF" w:rsidRDefault="008A15AA" w:rsidP="008A15A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D04124D" w14:textId="77777777" w:rsidR="008A15AA" w:rsidRPr="003D4ABF" w:rsidRDefault="008A15AA" w:rsidP="008A15A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41A2D96" w14:textId="6DB7FF4D" w:rsidR="00FB59A2" w:rsidRPr="00952AF2" w:rsidRDefault="008A15AA" w:rsidP="009C340E">
      <w:pPr>
        <w:pStyle w:val="B1"/>
      </w:pPr>
      <w:r w:rsidRPr="003D4ABF">
        <w:t>-</w:t>
      </w:r>
      <w:r w:rsidRPr="003D4ABF">
        <w:tab/>
        <w:t>Time Window: The Route Selection Descriptor is not be considered valid unless the UE is in the time window.</w:t>
      </w:r>
    </w:p>
    <w:p w14:paraId="0B8BFB57" w14:textId="77777777" w:rsidR="008A15AA" w:rsidRPr="003D4ABF" w:rsidRDefault="008A15AA" w:rsidP="008A15AA">
      <w:pPr>
        <w:pStyle w:val="B1"/>
      </w:pPr>
      <w:r w:rsidRPr="003D4ABF">
        <w:t>-</w:t>
      </w:r>
      <w:r w:rsidRPr="003D4ABF">
        <w:tab/>
        <w:t>Location Criteria: The Route Selection Descriptor is not be considered valid unless the UE's location matches the Location Criteria.</w:t>
      </w:r>
    </w:p>
    <w:p w14:paraId="1435DE73" w14:textId="40043C62" w:rsidR="008A15AA" w:rsidRPr="003D4ABF" w:rsidRDefault="008A15AA" w:rsidP="008A15A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1A39936" w14:textId="7D8D64B9" w:rsidR="008A15AA" w:rsidRPr="003D4ABF" w:rsidRDefault="008A15AA" w:rsidP="008A15AA">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C39AD75" w14:textId="0DA8D7EB" w:rsidR="008A15AA" w:rsidRPr="003D4ABF" w:rsidRDefault="008A15AA" w:rsidP="008A15A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3BC034E6" w14:textId="77777777" w:rsidR="008A15AA" w:rsidRPr="003D4ABF" w:rsidRDefault="008A15AA" w:rsidP="008A15AA">
      <w:r w:rsidRPr="003D4ABF">
        <w:t>In the case of network rejection of the PDU Session Establishment Request, the UE may trigger a new PDU Session establishment based on the rejection cause and the URSP policy.</w:t>
      </w:r>
    </w:p>
    <w:p w14:paraId="57BA3BC3" w14:textId="77777777" w:rsidR="008A15AA" w:rsidRPr="003D4ABF" w:rsidRDefault="008A15AA" w:rsidP="008A15AA">
      <w:r w:rsidRPr="003D4ABF">
        <w:t>When the PCF provisions URSP rules to the UE, one URSP rule with a "match all" Traffic descriptor may be included.</w:t>
      </w:r>
    </w:p>
    <w:p w14:paraId="1E938A5F" w14:textId="216FFA03" w:rsidR="008A15AA" w:rsidRPr="003D4ABF" w:rsidRDefault="008A15AA" w:rsidP="008A15A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1D3032E2" w14:textId="77777777" w:rsidR="008A15AA" w:rsidRPr="003D4ABF" w:rsidRDefault="008A15AA" w:rsidP="008A15AA">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5D1CCFCE" w14:textId="558BFE87" w:rsidR="008A15AA" w:rsidRPr="003D4ABF" w:rsidRDefault="008A15AA" w:rsidP="008A15A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55D0B85" w14:textId="677E778E" w:rsidR="008A15AA" w:rsidRPr="003D4ABF" w:rsidRDefault="008A15AA" w:rsidP="008A15AA">
      <w:pPr>
        <w:pStyle w:val="NO"/>
      </w:pPr>
      <w:r w:rsidRPr="003D4ABF">
        <w:t>NOTE 1</w:t>
      </w:r>
      <w:r>
        <w:t>1</w:t>
      </w:r>
      <w:r w:rsidRPr="003D4ABF">
        <w:t>:</w:t>
      </w:r>
      <w:r w:rsidRPr="003D4ABF">
        <w:tab/>
      </w:r>
      <w:r>
        <w:t>The URSP rule with the "match all" Traffic descriptor is not applicable to PINE traffic.</w:t>
      </w:r>
    </w:p>
    <w:p w14:paraId="61C7D12F" w14:textId="28500D0C" w:rsidR="008A15AA" w:rsidRPr="00E759FA" w:rsidRDefault="008A15AA" w:rsidP="00E66777">
      <w:r>
        <w:t>If a URSP rule is provided with an Indication for reporting URSP rule enforcement, the UE follows the procedures specified in clause 6.6.2.4.</w:t>
      </w:r>
    </w:p>
    <w:p w14:paraId="70ACFC49" w14:textId="77777777" w:rsidR="00E30B5A" w:rsidRPr="00FD7907" w:rsidRDefault="00E30B5A" w:rsidP="00E30B5A"/>
    <w:p w14:paraId="375760ED" w14:textId="5D867DD5" w:rsidR="00E30B5A" w:rsidRDefault="00E30B5A" w:rsidP="00E30B5A">
      <w:pPr>
        <w:pStyle w:val="StartEndofChange"/>
      </w:pPr>
      <w:r>
        <w:rPr>
          <w:rFonts w:hint="eastAsia"/>
        </w:rPr>
        <w:t xml:space="preserve">* </w:t>
      </w:r>
      <w:r>
        <w:t xml:space="preserve">* * * </w:t>
      </w:r>
      <w:r w:rsidR="00843103">
        <w:rPr>
          <w:rFonts w:hint="eastAsia"/>
        </w:rPr>
        <w:t>Start of</w:t>
      </w:r>
      <w:r w:rsidR="00843103">
        <w:t xml:space="preserve"> </w:t>
      </w:r>
      <w:r w:rsidR="009F0570">
        <w:t>3rd</w:t>
      </w:r>
      <w:r w:rsidR="009F0570">
        <w:rPr>
          <w:rFonts w:hint="eastAsia"/>
        </w:rPr>
        <w:t xml:space="preserve"> </w:t>
      </w:r>
      <w:r w:rsidR="00843103">
        <w:t xml:space="preserve">Change </w:t>
      </w:r>
      <w:r>
        <w:t>* * * *</w:t>
      </w:r>
    </w:p>
    <w:p w14:paraId="7BA85192" w14:textId="77777777" w:rsidR="005E5795" w:rsidRDefault="005E5795" w:rsidP="005E5795">
      <w:pPr>
        <w:rPr>
          <w:rFonts w:eastAsia="SimSun"/>
          <w:lang w:eastAsia="zh-CN"/>
        </w:rPr>
      </w:pPr>
    </w:p>
    <w:p w14:paraId="02B5161D" w14:textId="77777777" w:rsidR="005E5795" w:rsidRPr="003D4ABF" w:rsidRDefault="005E5795" w:rsidP="005E5795">
      <w:pPr>
        <w:pStyle w:val="40"/>
      </w:pPr>
      <w:bookmarkStart w:id="40" w:name="_Toc145940938"/>
      <w:r w:rsidRPr="003D4ABF">
        <w:t>6.2.1.2</w:t>
      </w:r>
      <w:r w:rsidRPr="003D4ABF">
        <w:tab/>
        <w:t>Input for PCC decisions</w:t>
      </w:r>
      <w:bookmarkEnd w:id="40"/>
    </w:p>
    <w:p w14:paraId="781DF660" w14:textId="77777777" w:rsidR="005E5795" w:rsidRDefault="005E5795" w:rsidP="005E5795">
      <w:r>
        <w:t>The listed information below is not intended to be complete and describes only examples of the information that can be provided by the respective NF.</w:t>
      </w:r>
    </w:p>
    <w:p w14:paraId="3081C8A6" w14:textId="77777777" w:rsidR="005E5795" w:rsidRPr="003D4ABF" w:rsidRDefault="005E5795" w:rsidP="005E5795">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7DFB57F3" w14:textId="77777777" w:rsidR="005E5795" w:rsidRPr="003D4ABF" w:rsidRDefault="005E5795" w:rsidP="005E579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2E6A08B4" w14:textId="77777777" w:rsidR="005E5795" w:rsidRPr="003D4ABF" w:rsidRDefault="005E5795" w:rsidP="005E5795">
      <w:pPr>
        <w:pStyle w:val="B1"/>
      </w:pPr>
      <w:r w:rsidRPr="003D4ABF">
        <w:t>-</w:t>
      </w:r>
      <w:r w:rsidRPr="003D4ABF">
        <w:tab/>
        <w:t>SUPI;</w:t>
      </w:r>
    </w:p>
    <w:p w14:paraId="34DCABF2" w14:textId="77777777" w:rsidR="005E5795" w:rsidRPr="003D4ABF" w:rsidRDefault="005E5795" w:rsidP="005E5795">
      <w:pPr>
        <w:pStyle w:val="B1"/>
      </w:pPr>
      <w:r w:rsidRPr="003D4ABF">
        <w:t>-</w:t>
      </w:r>
      <w:r w:rsidRPr="003D4ABF">
        <w:tab/>
        <w:t>PEI of the UE;</w:t>
      </w:r>
    </w:p>
    <w:p w14:paraId="10BD327E" w14:textId="77777777" w:rsidR="005E5795" w:rsidRPr="003D4ABF" w:rsidRDefault="005E5795" w:rsidP="005E5795">
      <w:pPr>
        <w:pStyle w:val="B1"/>
      </w:pPr>
      <w:r w:rsidRPr="003D4ABF">
        <w:t>-</w:t>
      </w:r>
      <w:r w:rsidRPr="003D4ABF">
        <w:tab/>
        <w:t>Location of the subscriber;</w:t>
      </w:r>
    </w:p>
    <w:p w14:paraId="4546BB81" w14:textId="77777777" w:rsidR="005E5795" w:rsidRPr="003D4ABF" w:rsidRDefault="005E5795" w:rsidP="005E5795">
      <w:pPr>
        <w:pStyle w:val="B1"/>
      </w:pPr>
      <w:r w:rsidRPr="003D4ABF">
        <w:t>-</w:t>
      </w:r>
      <w:r w:rsidRPr="003D4ABF">
        <w:tab/>
        <w:t>Service Area Restrictions;</w:t>
      </w:r>
    </w:p>
    <w:p w14:paraId="45941263" w14:textId="77777777" w:rsidR="005E5795" w:rsidRPr="003D4ABF" w:rsidRDefault="005E5795" w:rsidP="005E5795">
      <w:pPr>
        <w:pStyle w:val="B1"/>
      </w:pPr>
      <w:r w:rsidRPr="003D4ABF">
        <w:t>-</w:t>
      </w:r>
      <w:r w:rsidRPr="003D4ABF">
        <w:tab/>
        <w:t>RFSP Index;</w:t>
      </w:r>
    </w:p>
    <w:p w14:paraId="5C924797" w14:textId="77777777" w:rsidR="005E5795" w:rsidRPr="003D4ABF" w:rsidRDefault="005E5795" w:rsidP="005E5795">
      <w:pPr>
        <w:pStyle w:val="B1"/>
      </w:pPr>
      <w:r w:rsidRPr="003D4ABF">
        <w:t>-</w:t>
      </w:r>
      <w:r w:rsidRPr="003D4ABF">
        <w:tab/>
        <w:t>RAT Type;</w:t>
      </w:r>
    </w:p>
    <w:p w14:paraId="72D14DB6" w14:textId="77777777" w:rsidR="005E5795" w:rsidRPr="003D4ABF" w:rsidRDefault="005E5795" w:rsidP="005E5795">
      <w:pPr>
        <w:pStyle w:val="B1"/>
      </w:pPr>
      <w:r w:rsidRPr="003D4ABF">
        <w:t>-</w:t>
      </w:r>
      <w:r w:rsidRPr="003D4ABF">
        <w:tab/>
        <w:t>GPSI;</w:t>
      </w:r>
    </w:p>
    <w:p w14:paraId="629F217F" w14:textId="77777777" w:rsidR="005E5795" w:rsidRPr="003D4ABF" w:rsidRDefault="005E5795" w:rsidP="005E5795">
      <w:pPr>
        <w:pStyle w:val="B1"/>
      </w:pPr>
      <w:r w:rsidRPr="003D4ABF">
        <w:t>-</w:t>
      </w:r>
      <w:r w:rsidRPr="003D4ABF">
        <w:tab/>
        <w:t>Access Type;</w:t>
      </w:r>
    </w:p>
    <w:p w14:paraId="0DD4F203" w14:textId="77777777" w:rsidR="005E5795" w:rsidRPr="003D4ABF" w:rsidRDefault="005E5795" w:rsidP="005E5795">
      <w:pPr>
        <w:pStyle w:val="B1"/>
      </w:pPr>
      <w:r w:rsidRPr="003D4ABF">
        <w:lastRenderedPageBreak/>
        <w:t>-</w:t>
      </w:r>
      <w:r w:rsidRPr="003D4ABF">
        <w:tab/>
        <w:t>Serving Network identifier (PLMN ID or PLMN ID and NID, see clause 5.34 of TS</w:t>
      </w:r>
      <w:r>
        <w:t> </w:t>
      </w:r>
      <w:r w:rsidRPr="003D4ABF">
        <w:t>23.501</w:t>
      </w:r>
      <w:r>
        <w:t> </w:t>
      </w:r>
      <w:r w:rsidRPr="003D4ABF">
        <w:t>[2]);</w:t>
      </w:r>
    </w:p>
    <w:p w14:paraId="3D550DA5" w14:textId="77777777" w:rsidR="005E5795" w:rsidRPr="003D4ABF" w:rsidRDefault="005E5795" w:rsidP="005E5795">
      <w:pPr>
        <w:pStyle w:val="B1"/>
      </w:pPr>
      <w:r w:rsidRPr="003D4ABF">
        <w:t>-</w:t>
      </w:r>
      <w:r w:rsidRPr="003D4ABF">
        <w:tab/>
        <w:t>Allowed NSSAI;</w:t>
      </w:r>
    </w:p>
    <w:p w14:paraId="02F94165" w14:textId="77777777" w:rsidR="005E5795" w:rsidRPr="003D4ABF" w:rsidRDefault="005E5795" w:rsidP="005E5795">
      <w:pPr>
        <w:pStyle w:val="B1"/>
      </w:pPr>
      <w:r w:rsidRPr="003D4ABF">
        <w:t>-</w:t>
      </w:r>
      <w:r w:rsidRPr="003D4ABF">
        <w:tab/>
        <w:t>UE time zone;</w:t>
      </w:r>
    </w:p>
    <w:p w14:paraId="2F4E79FD" w14:textId="77777777" w:rsidR="005E5795" w:rsidRPr="003D4ABF" w:rsidRDefault="005E5795" w:rsidP="005E5795">
      <w:pPr>
        <w:pStyle w:val="B1"/>
      </w:pPr>
      <w:r w:rsidRPr="003D4ABF">
        <w:t>-</w:t>
      </w:r>
      <w:r w:rsidRPr="003D4ABF">
        <w:tab/>
        <w:t>Subscribed UE-AMBR;</w:t>
      </w:r>
    </w:p>
    <w:p w14:paraId="70AA9E86" w14:textId="77777777" w:rsidR="005E5795" w:rsidRDefault="005E5795" w:rsidP="005E5795">
      <w:pPr>
        <w:pStyle w:val="B1"/>
      </w:pPr>
      <w:r>
        <w:t>-</w:t>
      </w:r>
      <w:r>
        <w:tab/>
        <w:t>Configured NSSAI for the serving PLMN;</w:t>
      </w:r>
    </w:p>
    <w:p w14:paraId="5C9073B0" w14:textId="77777777" w:rsidR="005E5795" w:rsidRPr="003D4ABF" w:rsidRDefault="005E5795" w:rsidP="005E5795">
      <w:pPr>
        <w:pStyle w:val="B1"/>
      </w:pPr>
      <w:r w:rsidRPr="003D4ABF">
        <w:t>-</w:t>
      </w:r>
      <w:r w:rsidRPr="003D4ABF">
        <w:tab/>
        <w:t>Mapping Of Allowed NSSAI;</w:t>
      </w:r>
    </w:p>
    <w:p w14:paraId="2CB30E44" w14:textId="77777777" w:rsidR="005E5795" w:rsidRPr="003D4ABF" w:rsidRDefault="005E5795" w:rsidP="005E5795">
      <w:pPr>
        <w:pStyle w:val="B1"/>
      </w:pPr>
      <w:r w:rsidRPr="003D4ABF">
        <w:t>-</w:t>
      </w:r>
      <w:r w:rsidRPr="003D4ABF">
        <w:tab/>
        <w:t>S-NSSAI for the PDU Session;</w:t>
      </w:r>
    </w:p>
    <w:p w14:paraId="6C370CAF" w14:textId="77777777" w:rsidR="005E5795" w:rsidRDefault="005E5795" w:rsidP="005E5795">
      <w:pPr>
        <w:pStyle w:val="B1"/>
      </w:pPr>
      <w:r>
        <w:t>-</w:t>
      </w:r>
      <w:r>
        <w:tab/>
        <w:t>Satellite backhaul category information;</w:t>
      </w:r>
    </w:p>
    <w:p w14:paraId="16EE8871" w14:textId="77777777" w:rsidR="005E5795" w:rsidRPr="003D4ABF" w:rsidRDefault="005E5795" w:rsidP="005E5795">
      <w:pPr>
        <w:pStyle w:val="B1"/>
      </w:pPr>
      <w:r w:rsidRPr="003D4ABF">
        <w:t>-</w:t>
      </w:r>
      <w:r w:rsidRPr="003D4ABF">
        <w:tab/>
        <w:t>Requested DNN.</w:t>
      </w:r>
    </w:p>
    <w:p w14:paraId="57F51C0F" w14:textId="77777777" w:rsidR="005E5795" w:rsidRPr="003D4ABF" w:rsidRDefault="005E5795" w:rsidP="005E5795">
      <w:pPr>
        <w:pStyle w:val="NO"/>
        <w:rPr>
          <w:lang w:eastAsia="zh-CN"/>
        </w:rPr>
      </w:pPr>
      <w:r w:rsidRPr="003D4ABF">
        <w:t>NOTE 1:</w:t>
      </w:r>
      <w:r w:rsidRPr="003D4ABF">
        <w:tab/>
        <w:t>The Access Type and RAT Type parameters should allow extension to include new types of accesses.</w:t>
      </w:r>
    </w:p>
    <w:p w14:paraId="71425073" w14:textId="77777777" w:rsidR="005E5795" w:rsidRPr="003D4ABF" w:rsidRDefault="005E5795" w:rsidP="005E5795">
      <w:r w:rsidRPr="003D4ABF">
        <w:t>The UE may provide information</w:t>
      </w:r>
      <w:r>
        <w:t xml:space="preserve"> such as</w:t>
      </w:r>
      <w:r w:rsidRPr="003D4ABF">
        <w:t>:</w:t>
      </w:r>
    </w:p>
    <w:p w14:paraId="1815464A" w14:textId="77777777" w:rsidR="005E5795" w:rsidRPr="003D4ABF" w:rsidRDefault="005E5795" w:rsidP="005E5795">
      <w:pPr>
        <w:pStyle w:val="B1"/>
        <w:rPr>
          <w:rFonts w:eastAsia="DengXian"/>
        </w:rPr>
      </w:pPr>
      <w:r w:rsidRPr="003D4ABF">
        <w:rPr>
          <w:rFonts w:eastAsia="DengXian"/>
        </w:rPr>
        <w:t>-</w:t>
      </w:r>
      <w:r w:rsidRPr="003D4ABF">
        <w:rPr>
          <w:rFonts w:eastAsia="DengXian"/>
        </w:rPr>
        <w:tab/>
        <w:t>OSId;</w:t>
      </w:r>
    </w:p>
    <w:p w14:paraId="033637C3" w14:textId="77777777" w:rsidR="005E5795" w:rsidRPr="003D4ABF" w:rsidRDefault="005E5795" w:rsidP="005E5795">
      <w:pPr>
        <w:pStyle w:val="B1"/>
        <w:rPr>
          <w:rFonts w:eastAsia="DengXian"/>
        </w:rPr>
      </w:pPr>
      <w:r w:rsidRPr="003D4ABF">
        <w:rPr>
          <w:rFonts w:eastAsia="DengXian"/>
        </w:rPr>
        <w:t>-</w:t>
      </w:r>
      <w:r w:rsidRPr="003D4ABF">
        <w:rPr>
          <w:rFonts w:eastAsia="DengXian"/>
        </w:rPr>
        <w:tab/>
        <w:t>List of PSIs;</w:t>
      </w:r>
    </w:p>
    <w:p w14:paraId="5205F421" w14:textId="77777777" w:rsidR="005E5795" w:rsidRPr="003D4ABF" w:rsidRDefault="005E5795" w:rsidP="005E579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97369FC" w14:textId="77777777" w:rsidR="005E5795" w:rsidRPr="003D4ABF" w:rsidRDefault="005E5795" w:rsidP="005E5795">
      <w:pPr>
        <w:pStyle w:val="B1"/>
      </w:pPr>
      <w:r>
        <w:t>-</w:t>
      </w:r>
      <w:r>
        <w:tab/>
        <w:t>Indication of URSP Provisioning Support in EPS.</w:t>
      </w:r>
    </w:p>
    <w:p w14:paraId="2E5443B5" w14:textId="56D30D4D" w:rsidR="005E5795" w:rsidRDefault="005E5795" w:rsidP="005E5795">
      <w:pPr>
        <w:pStyle w:val="B1"/>
        <w:rPr>
          <w:ins w:id="41" w:author="Hongsuk_r0 (LG Electronics)" w:date="2023-11-03T16:09:00Z"/>
        </w:rPr>
      </w:pPr>
      <w:r>
        <w:t>-</w:t>
      </w:r>
      <w:r>
        <w:tab/>
        <w:t>Indication of UE capability of support to report URSP rule enforcement to network (see clause 6.6.2.4).</w:t>
      </w:r>
    </w:p>
    <w:p w14:paraId="79B23682" w14:textId="317A9CC3" w:rsidR="006873F2" w:rsidRPr="006873F2" w:rsidRDefault="006873F2" w:rsidP="006873F2">
      <w:pPr>
        <w:pStyle w:val="B1"/>
      </w:pPr>
      <w:ins w:id="42" w:author="Hongsuk_r0 (LG Electronics)" w:date="2023-11-03T16:09:00Z">
        <w:r w:rsidRPr="00BF0FB9">
          <w:t>-</w:t>
        </w:r>
        <w:r w:rsidRPr="00BF0FB9">
          <w:tab/>
          <w:t xml:space="preserve">Indication of UE support </w:t>
        </w:r>
        <w:r w:rsidRPr="00BF0FB9">
          <w:rPr>
            <w:lang w:eastAsia="ko-KR"/>
          </w:rPr>
          <w:t xml:space="preserve">for </w:t>
        </w:r>
        <w:r w:rsidRPr="006873F2">
          <w:rPr>
            <w:lang w:eastAsia="ko-KR"/>
          </w:rPr>
          <w:t>URSP rules with</w:t>
        </w:r>
        <w:r>
          <w:rPr>
            <w:lang w:eastAsia="ko-KR"/>
          </w:rPr>
          <w:t xml:space="preserve"> </w:t>
        </w:r>
        <w:r w:rsidRPr="00BF0FB9">
          <w:rPr>
            <w:lang w:eastAsia="ko-KR"/>
          </w:rPr>
          <w:t>extended time window.</w:t>
        </w:r>
      </w:ins>
    </w:p>
    <w:p w14:paraId="38311327" w14:textId="77777777" w:rsidR="005E5795" w:rsidRPr="003D4ABF" w:rsidRDefault="005E5795" w:rsidP="005E5795">
      <w:r w:rsidRPr="003D4ABF">
        <w:t>The SMF may provide information</w:t>
      </w:r>
      <w:r>
        <w:t xml:space="preserve"> related to the PDU Session as defined in clause 5.2.5.4 of TS 23.502 [3], for example</w:t>
      </w:r>
      <w:r w:rsidRPr="003D4ABF">
        <w:t>:</w:t>
      </w:r>
    </w:p>
    <w:p w14:paraId="4DB89782" w14:textId="77777777" w:rsidR="005E5795" w:rsidRPr="003D4ABF" w:rsidRDefault="005E5795" w:rsidP="005E5795">
      <w:pPr>
        <w:pStyle w:val="B1"/>
      </w:pPr>
      <w:r w:rsidRPr="003D4ABF">
        <w:t>-</w:t>
      </w:r>
      <w:r w:rsidRPr="003D4ABF">
        <w:tab/>
        <w:t>SUPI;</w:t>
      </w:r>
    </w:p>
    <w:p w14:paraId="3D9935FC" w14:textId="77777777" w:rsidR="005E5795" w:rsidRPr="003D4ABF" w:rsidRDefault="005E5795" w:rsidP="005E5795">
      <w:pPr>
        <w:pStyle w:val="B1"/>
      </w:pPr>
      <w:r w:rsidRPr="003D4ABF">
        <w:t>-</w:t>
      </w:r>
      <w:r w:rsidRPr="003D4ABF">
        <w:tab/>
        <w:t>PEI of the UE;</w:t>
      </w:r>
    </w:p>
    <w:p w14:paraId="39B8E3A2" w14:textId="77777777" w:rsidR="005E5795" w:rsidRPr="003D4ABF" w:rsidRDefault="005E5795" w:rsidP="005E5795">
      <w:pPr>
        <w:pStyle w:val="B1"/>
      </w:pPr>
      <w:r w:rsidRPr="003D4ABF">
        <w:t>-</w:t>
      </w:r>
      <w:r w:rsidRPr="003D4ABF">
        <w:tab/>
        <w:t>IPv4 address of the UE;</w:t>
      </w:r>
    </w:p>
    <w:p w14:paraId="05018496" w14:textId="77777777" w:rsidR="005E5795" w:rsidRPr="003D4ABF" w:rsidRDefault="005E5795" w:rsidP="005E5795">
      <w:pPr>
        <w:pStyle w:val="B1"/>
        <w:rPr>
          <w:rFonts w:eastAsia="MS Mincho"/>
        </w:rPr>
      </w:pPr>
      <w:r w:rsidRPr="003D4ABF">
        <w:t>-</w:t>
      </w:r>
      <w:r w:rsidRPr="003D4ABF">
        <w:tab/>
        <w:t>IPv6 network prefix assigned to the UE;</w:t>
      </w:r>
    </w:p>
    <w:p w14:paraId="264833F4" w14:textId="77777777" w:rsidR="005E5795" w:rsidRPr="003D4ABF" w:rsidRDefault="005E5795" w:rsidP="005E5795">
      <w:pPr>
        <w:pStyle w:val="B1"/>
      </w:pPr>
      <w:r w:rsidRPr="003D4ABF">
        <w:t>-</w:t>
      </w:r>
      <w:r w:rsidRPr="003D4ABF">
        <w:tab/>
        <w:t>Default 5QI and default ARP;</w:t>
      </w:r>
    </w:p>
    <w:p w14:paraId="3AFDD9BA" w14:textId="77777777" w:rsidR="005E5795" w:rsidRPr="00DA4C22" w:rsidRDefault="005E5795" w:rsidP="005E5795">
      <w:pPr>
        <w:pStyle w:val="B1"/>
      </w:pPr>
      <w:r w:rsidRPr="00DA4C22">
        <w:t>-</w:t>
      </w:r>
      <w:r w:rsidRPr="00DA4C22">
        <w:tab/>
        <w:t>Request type (initial, modification, etc.);</w:t>
      </w:r>
    </w:p>
    <w:p w14:paraId="3796965A" w14:textId="77777777" w:rsidR="005E5795" w:rsidRPr="003D4ABF" w:rsidRDefault="005E5795" w:rsidP="005E5795">
      <w:pPr>
        <w:pStyle w:val="B1"/>
      </w:pPr>
      <w:r w:rsidRPr="003D4ABF">
        <w:t>-</w:t>
      </w:r>
      <w:r w:rsidRPr="003D4ABF">
        <w:tab/>
        <w:t>Type of PDU Session (IPv4, IPv6, IPv4v6, Ethernet, Unstructured);</w:t>
      </w:r>
    </w:p>
    <w:p w14:paraId="2712D61C" w14:textId="77777777" w:rsidR="005E5795" w:rsidRPr="003D4ABF" w:rsidRDefault="005E5795" w:rsidP="005E5795">
      <w:pPr>
        <w:pStyle w:val="B1"/>
      </w:pPr>
      <w:r w:rsidRPr="003D4ABF">
        <w:t>-</w:t>
      </w:r>
      <w:r w:rsidRPr="003D4ABF">
        <w:tab/>
        <w:t>Access Type;</w:t>
      </w:r>
    </w:p>
    <w:p w14:paraId="18ACBABA" w14:textId="77777777" w:rsidR="005E5795" w:rsidRPr="003D4ABF" w:rsidRDefault="005E5795" w:rsidP="005E5795">
      <w:pPr>
        <w:pStyle w:val="B1"/>
        <w:rPr>
          <w:rFonts w:eastAsia="SimSun"/>
          <w:lang w:eastAsia="zh-CN"/>
        </w:rPr>
      </w:pPr>
      <w:r w:rsidRPr="003D4ABF">
        <w:rPr>
          <w:rFonts w:eastAsia="SimSun"/>
          <w:lang w:eastAsia="zh-CN"/>
        </w:rPr>
        <w:t>-</w:t>
      </w:r>
      <w:r w:rsidRPr="003D4ABF">
        <w:rPr>
          <w:rFonts w:eastAsia="SimSun"/>
          <w:lang w:eastAsia="zh-CN"/>
        </w:rPr>
        <w:tab/>
        <w:t>RAT Type;</w:t>
      </w:r>
    </w:p>
    <w:p w14:paraId="35844125" w14:textId="77777777" w:rsidR="005E5795" w:rsidRPr="003D4ABF" w:rsidRDefault="005E5795" w:rsidP="005E5795">
      <w:pPr>
        <w:pStyle w:val="B1"/>
        <w:rPr>
          <w:rFonts w:eastAsia="SimSun"/>
          <w:lang w:eastAsia="zh-CN"/>
        </w:rPr>
      </w:pPr>
      <w:r w:rsidRPr="003D4ABF">
        <w:rPr>
          <w:rFonts w:eastAsia="SimSun"/>
          <w:lang w:eastAsia="zh-CN"/>
        </w:rPr>
        <w:t>-</w:t>
      </w:r>
      <w:r w:rsidRPr="003D4ABF">
        <w:rPr>
          <w:rFonts w:eastAsia="SimSun"/>
          <w:lang w:eastAsia="zh-CN"/>
        </w:rPr>
        <w:tab/>
        <w:t>GPSI;</w:t>
      </w:r>
    </w:p>
    <w:p w14:paraId="2DC3FE89" w14:textId="77777777" w:rsidR="005E5795" w:rsidRPr="003D4ABF" w:rsidRDefault="005E5795" w:rsidP="005E579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53089C4B" w14:textId="77777777" w:rsidR="005E5795" w:rsidRPr="003D4ABF" w:rsidRDefault="005E5795" w:rsidP="005E5795">
      <w:pPr>
        <w:pStyle w:val="B1"/>
      </w:pPr>
      <w:r w:rsidRPr="003D4ABF">
        <w:t>-</w:t>
      </w:r>
      <w:r w:rsidRPr="003D4ABF">
        <w:tab/>
        <w:t>Location of the subscriber;</w:t>
      </w:r>
    </w:p>
    <w:p w14:paraId="0C60D0E0" w14:textId="77777777" w:rsidR="005E5795" w:rsidRPr="003D4ABF" w:rsidRDefault="005E5795" w:rsidP="005E5795">
      <w:pPr>
        <w:pStyle w:val="B1"/>
        <w:rPr>
          <w:lang w:eastAsia="zh-CN"/>
        </w:rPr>
      </w:pPr>
      <w:r w:rsidRPr="003D4ABF">
        <w:rPr>
          <w:lang w:eastAsia="zh-CN"/>
        </w:rPr>
        <w:t>-</w:t>
      </w:r>
      <w:r w:rsidRPr="003D4ABF">
        <w:rPr>
          <w:lang w:eastAsia="zh-CN"/>
        </w:rPr>
        <w:tab/>
        <w:t>S-NSSAI;</w:t>
      </w:r>
    </w:p>
    <w:p w14:paraId="7939DCDD" w14:textId="77777777" w:rsidR="005E5795" w:rsidRPr="003D4ABF" w:rsidRDefault="005E5795" w:rsidP="005E5795">
      <w:pPr>
        <w:pStyle w:val="B1"/>
        <w:rPr>
          <w:lang w:eastAsia="zh-CN"/>
        </w:rPr>
      </w:pPr>
      <w:r w:rsidRPr="003D4ABF">
        <w:rPr>
          <w:lang w:eastAsia="zh-CN"/>
        </w:rPr>
        <w:t>-</w:t>
      </w:r>
      <w:r w:rsidRPr="003D4ABF">
        <w:rPr>
          <w:lang w:eastAsia="zh-CN"/>
        </w:rPr>
        <w:tab/>
        <w:t>DNN;</w:t>
      </w:r>
    </w:p>
    <w:p w14:paraId="3BDB1308" w14:textId="77777777" w:rsidR="005E5795" w:rsidRPr="003D4ABF" w:rsidRDefault="005E5795" w:rsidP="005E5795">
      <w:pPr>
        <w:pStyle w:val="B1"/>
      </w:pPr>
      <w:r w:rsidRPr="003D4ABF">
        <w:t>-</w:t>
      </w:r>
      <w:r w:rsidRPr="003D4ABF">
        <w:tab/>
        <w:t>Serving Network identifier (PLMN ID or PLMN ID and NID, see clause 5.34 of TS</w:t>
      </w:r>
      <w:r>
        <w:t> </w:t>
      </w:r>
      <w:r w:rsidRPr="003D4ABF">
        <w:t>23.501</w:t>
      </w:r>
      <w:r>
        <w:t> </w:t>
      </w:r>
      <w:r w:rsidRPr="003D4ABF">
        <w:t>[2]);</w:t>
      </w:r>
    </w:p>
    <w:p w14:paraId="5E75E06A" w14:textId="77777777" w:rsidR="005E5795" w:rsidRPr="003D4ABF" w:rsidRDefault="005E5795" w:rsidP="005E5795">
      <w:pPr>
        <w:pStyle w:val="B1"/>
      </w:pPr>
      <w:r w:rsidRPr="003D4ABF">
        <w:t>-</w:t>
      </w:r>
      <w:r w:rsidRPr="003D4ABF">
        <w:tab/>
      </w:r>
      <w:r w:rsidRPr="003D4ABF">
        <w:rPr>
          <w:noProof/>
        </w:rPr>
        <w:t>Application</w:t>
      </w:r>
      <w:r w:rsidRPr="003D4ABF">
        <w:t xml:space="preserve"> Identifier;</w:t>
      </w:r>
    </w:p>
    <w:p w14:paraId="6B2F196C" w14:textId="77777777" w:rsidR="005E5795" w:rsidRPr="003D4ABF" w:rsidRDefault="005E5795" w:rsidP="005E5795">
      <w:pPr>
        <w:pStyle w:val="B1"/>
      </w:pPr>
      <w:r w:rsidRPr="003D4ABF">
        <w:lastRenderedPageBreak/>
        <w:t>-</w:t>
      </w:r>
      <w:r w:rsidRPr="003D4ABF">
        <w:tab/>
        <w:t>Allocated application instance identifier;</w:t>
      </w:r>
    </w:p>
    <w:p w14:paraId="08EF390D" w14:textId="77777777" w:rsidR="005E5795" w:rsidRPr="003D4ABF" w:rsidRDefault="005E5795" w:rsidP="005E5795">
      <w:pPr>
        <w:pStyle w:val="B1"/>
      </w:pPr>
      <w:r w:rsidRPr="003D4ABF">
        <w:t>-</w:t>
      </w:r>
      <w:r w:rsidRPr="003D4ABF">
        <w:tab/>
        <w:t>Detected service data flow descriptions;</w:t>
      </w:r>
    </w:p>
    <w:p w14:paraId="5C6C6217" w14:textId="77777777" w:rsidR="005E5795" w:rsidRPr="003D4ABF" w:rsidRDefault="005E5795" w:rsidP="005E579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4FBF94D" w14:textId="77777777" w:rsidR="005E5795" w:rsidRPr="003D4ABF" w:rsidRDefault="005E5795" w:rsidP="005E579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1197DCDC" w14:textId="77777777" w:rsidR="005E5795" w:rsidRPr="003D4ABF" w:rsidRDefault="005E5795" w:rsidP="005E5795">
      <w:pPr>
        <w:pStyle w:val="B1"/>
      </w:pPr>
      <w:r w:rsidRPr="003D4ABF">
        <w:t>-</w:t>
      </w:r>
      <w:r w:rsidRPr="003D4ABF">
        <w:tab/>
        <w:t>3GPP PS Data Off status;</w:t>
      </w:r>
    </w:p>
    <w:p w14:paraId="0A00AE41" w14:textId="77777777" w:rsidR="005E5795" w:rsidRPr="003D4ABF" w:rsidRDefault="005E5795" w:rsidP="005E5795">
      <w:pPr>
        <w:pStyle w:val="B1"/>
      </w:pPr>
      <w:r w:rsidRPr="003D4ABF">
        <w:t>-</w:t>
      </w:r>
      <w:r w:rsidRPr="003D4ABF">
        <w:tab/>
        <w:t>DN Authorization Profile Index (see clause 5.6.6 of TS</w:t>
      </w:r>
      <w:r>
        <w:t> </w:t>
      </w:r>
      <w:r w:rsidRPr="003D4ABF">
        <w:t>23.501</w:t>
      </w:r>
      <w:r>
        <w:t> </w:t>
      </w:r>
      <w:r w:rsidRPr="003D4ABF">
        <w:t>[2]);</w:t>
      </w:r>
    </w:p>
    <w:p w14:paraId="5729AE48" w14:textId="77777777" w:rsidR="005E5795" w:rsidRPr="003D4ABF" w:rsidRDefault="005E5795" w:rsidP="005E5795">
      <w:pPr>
        <w:pStyle w:val="B1"/>
      </w:pPr>
      <w:r w:rsidRPr="003D4ABF">
        <w:t>-</w:t>
      </w:r>
      <w:r w:rsidRPr="003D4ABF">
        <w:tab/>
        <w:t>DN authorized Session AMBR (see clause 5.6.6 of TS</w:t>
      </w:r>
      <w:r>
        <w:t> </w:t>
      </w:r>
      <w:r w:rsidRPr="003D4ABF">
        <w:t>23.501</w:t>
      </w:r>
      <w:r>
        <w:t> </w:t>
      </w:r>
      <w:r w:rsidRPr="003D4ABF">
        <w:t>[2]);</w:t>
      </w:r>
    </w:p>
    <w:p w14:paraId="750FE29C" w14:textId="77777777" w:rsidR="005E5795" w:rsidRPr="003D4ABF" w:rsidRDefault="005E5795" w:rsidP="005E5795">
      <w:pPr>
        <w:pStyle w:val="B1"/>
      </w:pPr>
      <w:r w:rsidRPr="003D4ABF">
        <w:t>-</w:t>
      </w:r>
      <w:r w:rsidRPr="003D4ABF">
        <w:tab/>
        <w:t>Satellite backhaul category information;</w:t>
      </w:r>
    </w:p>
    <w:p w14:paraId="7D756E6F" w14:textId="77777777" w:rsidR="005E5795" w:rsidRPr="003D4ABF" w:rsidRDefault="005E5795" w:rsidP="005E5795">
      <w:pPr>
        <w:pStyle w:val="B1"/>
      </w:pPr>
      <w:r w:rsidRPr="003D4ABF">
        <w:t>-</w:t>
      </w:r>
      <w:r w:rsidRPr="003D4ABF">
        <w:tab/>
        <w:t>Provisioning Server address(es) (see clause 5.30 of TS</w:t>
      </w:r>
      <w:r>
        <w:t> </w:t>
      </w:r>
      <w:r w:rsidRPr="003D4ABF">
        <w:t>23.501</w:t>
      </w:r>
      <w:r>
        <w:t> </w:t>
      </w:r>
      <w:r w:rsidRPr="003D4ABF">
        <w:t>[2])</w:t>
      </w:r>
      <w:r>
        <w:t>;</w:t>
      </w:r>
    </w:p>
    <w:p w14:paraId="1D1A8A98" w14:textId="77777777" w:rsidR="005E5795" w:rsidRPr="003D4ABF" w:rsidRDefault="005E5795" w:rsidP="005E5795">
      <w:pPr>
        <w:pStyle w:val="B1"/>
      </w:pPr>
      <w:r>
        <w:t>-</w:t>
      </w:r>
      <w:r>
        <w:tab/>
        <w:t>UE report of URSP rule enforcement from URSP rule associated with the PDU session (see clause 6.6.2.4).</w:t>
      </w:r>
    </w:p>
    <w:p w14:paraId="1E439CD9" w14:textId="77777777" w:rsidR="005E5795" w:rsidRPr="003D4ABF" w:rsidRDefault="005E5795" w:rsidP="005E5795">
      <w:pPr>
        <w:pStyle w:val="B1"/>
      </w:pPr>
      <w:r>
        <w:t>-</w:t>
      </w:r>
      <w:r>
        <w:tab/>
        <w:t>HR-SBO support indication for requesting VPLMN Specific Offloading Policy (see clause 6.2.1.12 and clause 6.7 of TS 23.548 [33]).</w:t>
      </w:r>
    </w:p>
    <w:p w14:paraId="22E4EA14" w14:textId="77777777" w:rsidR="005E5795" w:rsidRPr="003D4ABF" w:rsidRDefault="005E5795" w:rsidP="005E579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2F4D26A" w14:textId="77777777" w:rsidR="005E5795" w:rsidRPr="003D4ABF" w:rsidRDefault="005E5795" w:rsidP="005E5795">
      <w:r w:rsidRPr="003D4ABF">
        <w:t>The UDR may provide policy information related to an ASP</w:t>
      </w:r>
      <w:r>
        <w:t xml:space="preserve"> as defined in clause 5.2.12.2 of TS 23.502 [3], for example</w:t>
      </w:r>
      <w:r w:rsidRPr="003D4ABF">
        <w:t>:</w:t>
      </w:r>
    </w:p>
    <w:p w14:paraId="4538FB7B" w14:textId="77777777" w:rsidR="005E5795" w:rsidRPr="003D4ABF" w:rsidRDefault="005E5795" w:rsidP="005E5795">
      <w:pPr>
        <w:pStyle w:val="B1"/>
      </w:pPr>
      <w:r w:rsidRPr="003D4ABF">
        <w:t>-</w:t>
      </w:r>
      <w:r w:rsidRPr="003D4ABF">
        <w:tab/>
        <w:t>The ASP identifier;</w:t>
      </w:r>
    </w:p>
    <w:p w14:paraId="361488C2" w14:textId="77777777" w:rsidR="005E5795" w:rsidRPr="003D4ABF" w:rsidRDefault="005E5795" w:rsidP="005E5795">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CCF439B" w14:textId="77777777" w:rsidR="005E5795" w:rsidRPr="003D4ABF" w:rsidRDefault="005E5795" w:rsidP="005E5795">
      <w:pPr>
        <w:pStyle w:val="B1"/>
      </w:pPr>
      <w:r>
        <w:t>-</w:t>
      </w:r>
      <w:r>
        <w:tab/>
        <w:t>An PDTQ policy together with an PDTQ Reference ID, the requested QoS for each of the AF session for each of the UEs involved and the expected amount of UEs.</w:t>
      </w:r>
    </w:p>
    <w:p w14:paraId="466175F0" w14:textId="77777777" w:rsidR="005E5795" w:rsidRPr="003D4ABF" w:rsidRDefault="005E5795" w:rsidP="005E579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3F64FDB" w14:textId="77777777" w:rsidR="005E5795" w:rsidRPr="003D4ABF" w:rsidRDefault="005E5795" w:rsidP="005E5795">
      <w:r w:rsidRPr="003D4ABF">
        <w:t>The UDR may provide the service specific information as defined in clause 4.15.6.7 of TS</w:t>
      </w:r>
      <w:r>
        <w:t> </w:t>
      </w:r>
      <w:r w:rsidRPr="003D4ABF">
        <w:t>23.502</w:t>
      </w:r>
      <w:r>
        <w:t> </w:t>
      </w:r>
      <w:r w:rsidRPr="003D4ABF">
        <w:t>[3].</w:t>
      </w:r>
    </w:p>
    <w:p w14:paraId="3B624BF7" w14:textId="77777777" w:rsidR="005E5795" w:rsidRPr="003D4ABF" w:rsidRDefault="005E5795" w:rsidP="005E579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509208A" w14:textId="77777777" w:rsidR="005E5795" w:rsidRPr="003D4ABF" w:rsidRDefault="005E5795" w:rsidP="005E5795">
      <w:pPr>
        <w:pStyle w:val="B1"/>
      </w:pPr>
      <w:r w:rsidRPr="003D4ABF">
        <w:t>-</w:t>
      </w:r>
      <w:r w:rsidRPr="003D4ABF">
        <w:tab/>
        <w:t>Subscriber Identifier</w:t>
      </w:r>
      <w:r>
        <w:t>(s)</w:t>
      </w:r>
      <w:r w:rsidRPr="003D4ABF">
        <w:t>;</w:t>
      </w:r>
    </w:p>
    <w:p w14:paraId="0A3237DC" w14:textId="77777777" w:rsidR="005E5795" w:rsidRPr="003D4ABF" w:rsidRDefault="005E5795" w:rsidP="005E5795">
      <w:pPr>
        <w:pStyle w:val="B1"/>
      </w:pPr>
      <w:r w:rsidRPr="003D4ABF">
        <w:t>-</w:t>
      </w:r>
      <w:r w:rsidRPr="003D4ABF">
        <w:tab/>
        <w:t>IP address of the UE;</w:t>
      </w:r>
    </w:p>
    <w:p w14:paraId="4395B1B6" w14:textId="77777777" w:rsidR="005E5795" w:rsidRPr="003D4ABF" w:rsidRDefault="005E5795" w:rsidP="005E5795">
      <w:pPr>
        <w:pStyle w:val="B1"/>
      </w:pPr>
      <w:r w:rsidRPr="003D4ABF">
        <w:t>-</w:t>
      </w:r>
      <w:r w:rsidRPr="003D4ABF">
        <w:tab/>
        <w:t>Media Type;</w:t>
      </w:r>
    </w:p>
    <w:p w14:paraId="60CF7532" w14:textId="77777777" w:rsidR="005E5795" w:rsidRPr="003D4ABF" w:rsidRDefault="005E5795" w:rsidP="005E5795">
      <w:pPr>
        <w:pStyle w:val="B1"/>
      </w:pPr>
      <w:r w:rsidRPr="003D4ABF">
        <w:t>-</w:t>
      </w:r>
      <w:r w:rsidRPr="003D4ABF">
        <w:tab/>
        <w:t>Media Format, e.g. media format sub-field of the media announcement and all other parameter information (a= lines) associated with the media format;</w:t>
      </w:r>
    </w:p>
    <w:p w14:paraId="11CFF674" w14:textId="77777777" w:rsidR="005E5795" w:rsidRPr="003D4ABF" w:rsidRDefault="005E5795" w:rsidP="005E5795">
      <w:pPr>
        <w:pStyle w:val="B1"/>
      </w:pPr>
      <w:r w:rsidRPr="003D4ABF">
        <w:t>-</w:t>
      </w:r>
      <w:r w:rsidRPr="003D4ABF">
        <w:tab/>
        <w:t>Bandwidth;</w:t>
      </w:r>
    </w:p>
    <w:p w14:paraId="722E7A35" w14:textId="77777777" w:rsidR="005E5795" w:rsidRPr="003D4ABF" w:rsidRDefault="005E5795" w:rsidP="005E5795">
      <w:pPr>
        <w:pStyle w:val="B1"/>
      </w:pPr>
      <w:r w:rsidRPr="003D4ABF">
        <w:t>-</w:t>
      </w:r>
      <w:r w:rsidRPr="003D4ABF">
        <w:tab/>
        <w:t>Sponsored data connectivity information;</w:t>
      </w:r>
    </w:p>
    <w:p w14:paraId="7C133AB0" w14:textId="77777777" w:rsidR="005E5795" w:rsidRPr="003D4ABF" w:rsidRDefault="005E5795" w:rsidP="005E579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08BF6076" w14:textId="77777777" w:rsidR="005E5795" w:rsidRDefault="005E5795" w:rsidP="005E5795">
      <w:pPr>
        <w:pStyle w:val="B1"/>
      </w:pPr>
      <w:r>
        <w:t>-</w:t>
      </w:r>
      <w:r>
        <w:tab/>
        <w:t>Indication of ECN marking for L4S;</w:t>
      </w:r>
    </w:p>
    <w:p w14:paraId="30E43F59" w14:textId="77777777" w:rsidR="005E5795" w:rsidRPr="003D4ABF" w:rsidRDefault="005E5795" w:rsidP="005E579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F5F00D0" w14:textId="77777777" w:rsidR="005E5795" w:rsidRPr="003D4ABF" w:rsidRDefault="005E5795" w:rsidP="005E5795">
      <w:pPr>
        <w:pStyle w:val="NO"/>
      </w:pPr>
      <w:r w:rsidRPr="003D4ABF">
        <w:lastRenderedPageBreak/>
        <w:t>NOTE 3:</w:t>
      </w:r>
      <w:r w:rsidRPr="003D4ABF">
        <w:tab/>
        <w:t>Either Flow description or</w:t>
      </w:r>
      <w:r>
        <w:t xml:space="preserve"> (external)</w:t>
      </w:r>
      <w:r w:rsidRPr="003D4ABF">
        <w:t xml:space="preserve"> application identifier for application detection control can be provided.</w:t>
      </w:r>
    </w:p>
    <w:p w14:paraId="3AAF1057" w14:textId="77777777" w:rsidR="005E5795" w:rsidRPr="003D4ABF" w:rsidRDefault="005E5795" w:rsidP="005E5795">
      <w:pPr>
        <w:pStyle w:val="B1"/>
      </w:pPr>
      <w:r w:rsidRPr="003D4ABF">
        <w:t>-</w:t>
      </w:r>
      <w:r w:rsidRPr="003D4ABF">
        <w:tab/>
        <w:t>DNN and possibly S-NSSAI;</w:t>
      </w:r>
    </w:p>
    <w:p w14:paraId="6912BF35" w14:textId="77777777" w:rsidR="005E5795" w:rsidRPr="003D4ABF" w:rsidRDefault="005E5795" w:rsidP="005E5795">
      <w:pPr>
        <w:pStyle w:val="B1"/>
      </w:pPr>
      <w:r w:rsidRPr="003D4ABF">
        <w:t>-</w:t>
      </w:r>
      <w:r w:rsidRPr="003D4ABF">
        <w:tab/>
        <w:t>AF Communication Service Identifier (e.g. IMS Communication Service Identifier), UE provided via AF;</w:t>
      </w:r>
    </w:p>
    <w:p w14:paraId="0F3E39C9" w14:textId="77777777" w:rsidR="005E5795" w:rsidRPr="003D4ABF" w:rsidRDefault="005E5795" w:rsidP="005E5795">
      <w:pPr>
        <w:pStyle w:val="B1"/>
      </w:pPr>
      <w:r w:rsidRPr="003D4ABF">
        <w:t>-</w:t>
      </w:r>
      <w:r w:rsidRPr="003D4ABF">
        <w:tab/>
        <w:t>AF Application Event Identifier;</w:t>
      </w:r>
    </w:p>
    <w:p w14:paraId="613B8C37" w14:textId="77777777" w:rsidR="005E5795" w:rsidRPr="003D4ABF" w:rsidRDefault="005E5795" w:rsidP="005E5795">
      <w:pPr>
        <w:pStyle w:val="B1"/>
      </w:pPr>
      <w:r w:rsidRPr="003D4ABF">
        <w:t>-</w:t>
      </w:r>
      <w:r w:rsidRPr="003D4ABF">
        <w:tab/>
        <w:t>AF Record Information;</w:t>
      </w:r>
    </w:p>
    <w:p w14:paraId="447EFCA9" w14:textId="77777777" w:rsidR="005E5795" w:rsidRPr="003D4ABF" w:rsidRDefault="005E5795" w:rsidP="005E5795">
      <w:pPr>
        <w:pStyle w:val="B1"/>
      </w:pPr>
      <w:r w:rsidRPr="003D4ABF">
        <w:t>-</w:t>
      </w:r>
      <w:r w:rsidRPr="003D4ABF">
        <w:tab/>
        <w:t>Flow status (for gating decision);</w:t>
      </w:r>
    </w:p>
    <w:p w14:paraId="56AFC1B3" w14:textId="77777777" w:rsidR="005E5795" w:rsidRPr="003D4ABF" w:rsidRDefault="005E5795" w:rsidP="005E5795">
      <w:pPr>
        <w:pStyle w:val="B1"/>
      </w:pPr>
      <w:r w:rsidRPr="003D4ABF">
        <w:t>-</w:t>
      </w:r>
      <w:r w:rsidRPr="003D4ABF">
        <w:tab/>
        <w:t>Priority indicator, which may be used by the PCF to guarantee service for an application session of a higher relative priority;</w:t>
      </w:r>
    </w:p>
    <w:p w14:paraId="2FA6D5DB" w14:textId="77777777" w:rsidR="005E5795" w:rsidRPr="003D4ABF" w:rsidRDefault="005E5795" w:rsidP="005E5795">
      <w:pPr>
        <w:pStyle w:val="NO"/>
      </w:pPr>
      <w:r w:rsidRPr="003D4ABF">
        <w:t>NOTE 4:</w:t>
      </w:r>
      <w:r w:rsidRPr="003D4ABF">
        <w:tab/>
        <w:t>The AF Priority information represents session/application priority and is separate from the MPS 5GS Priority indicator.</w:t>
      </w:r>
    </w:p>
    <w:p w14:paraId="2E6706A1" w14:textId="77777777" w:rsidR="005E5795" w:rsidRPr="003D4ABF" w:rsidRDefault="005E5795" w:rsidP="005E5795">
      <w:pPr>
        <w:pStyle w:val="B1"/>
      </w:pPr>
      <w:r w:rsidRPr="003D4ABF">
        <w:t>-</w:t>
      </w:r>
      <w:r w:rsidRPr="003D4ABF">
        <w:tab/>
        <w:t>Emergency indicator;</w:t>
      </w:r>
    </w:p>
    <w:p w14:paraId="417620AF" w14:textId="77777777" w:rsidR="005E5795" w:rsidRPr="003D4ABF" w:rsidRDefault="005E5795" w:rsidP="005E5795">
      <w:pPr>
        <w:pStyle w:val="B1"/>
      </w:pPr>
      <w:r w:rsidRPr="003D4ABF">
        <w:t>-</w:t>
      </w:r>
      <w:r w:rsidRPr="003D4ABF">
        <w:tab/>
        <w:t>Application service provider;</w:t>
      </w:r>
    </w:p>
    <w:p w14:paraId="6BD0BD60" w14:textId="77777777" w:rsidR="005E5795" w:rsidRPr="003D4ABF" w:rsidRDefault="005E5795" w:rsidP="005E5795">
      <w:pPr>
        <w:pStyle w:val="B1"/>
      </w:pPr>
      <w:r w:rsidRPr="003D4ABF">
        <w:t>-</w:t>
      </w:r>
      <w:r w:rsidRPr="003D4ABF">
        <w:tab/>
        <w:t>DNAI;</w:t>
      </w:r>
    </w:p>
    <w:p w14:paraId="41FE09FB" w14:textId="77777777" w:rsidR="005E5795" w:rsidRPr="003D4ABF" w:rsidRDefault="005E5795" w:rsidP="005E5795">
      <w:pPr>
        <w:pStyle w:val="B1"/>
      </w:pPr>
      <w:r w:rsidRPr="003D4ABF">
        <w:t>-</w:t>
      </w:r>
      <w:r w:rsidRPr="003D4ABF">
        <w:tab/>
        <w:t>Information about the N6 traffic routing requirements;</w:t>
      </w:r>
    </w:p>
    <w:p w14:paraId="49D1B0A2" w14:textId="77777777" w:rsidR="005E5795" w:rsidRPr="003D4ABF" w:rsidRDefault="005E5795" w:rsidP="005E5795">
      <w:pPr>
        <w:pStyle w:val="B1"/>
      </w:pPr>
      <w:r w:rsidRPr="003D4ABF">
        <w:t>-</w:t>
      </w:r>
      <w:r w:rsidRPr="003D4ABF">
        <w:tab/>
        <w:t>GPSI;</w:t>
      </w:r>
    </w:p>
    <w:p w14:paraId="0C721783" w14:textId="77777777" w:rsidR="005E5795" w:rsidRPr="003D4ABF" w:rsidRDefault="005E5795" w:rsidP="005E5795">
      <w:pPr>
        <w:pStyle w:val="B1"/>
      </w:pPr>
      <w:r w:rsidRPr="003D4ABF">
        <w:t>-</w:t>
      </w:r>
      <w:r w:rsidRPr="003D4ABF">
        <w:tab/>
        <w:t>Internal-Group Identifier;</w:t>
      </w:r>
    </w:p>
    <w:p w14:paraId="0FFCBC35" w14:textId="77777777" w:rsidR="005E5795" w:rsidRPr="003D4ABF" w:rsidRDefault="005E5795" w:rsidP="005E5795">
      <w:pPr>
        <w:pStyle w:val="B1"/>
      </w:pPr>
      <w:r w:rsidRPr="003D4ABF">
        <w:t>-</w:t>
      </w:r>
      <w:r w:rsidRPr="003D4ABF">
        <w:tab/>
        <w:t>Temporal validity condition;</w:t>
      </w:r>
    </w:p>
    <w:p w14:paraId="6DCCF8E5" w14:textId="77777777" w:rsidR="005E5795" w:rsidRPr="003D4ABF" w:rsidRDefault="005E5795" w:rsidP="005E5795">
      <w:pPr>
        <w:pStyle w:val="B1"/>
      </w:pPr>
      <w:r w:rsidRPr="003D4ABF">
        <w:t>-</w:t>
      </w:r>
      <w:r w:rsidRPr="003D4ABF">
        <w:tab/>
        <w:t>Spatial validity condition;</w:t>
      </w:r>
    </w:p>
    <w:p w14:paraId="6B755982" w14:textId="77777777" w:rsidR="005E5795" w:rsidRPr="003D4ABF" w:rsidRDefault="005E5795" w:rsidP="005E5795">
      <w:pPr>
        <w:pStyle w:val="B1"/>
      </w:pPr>
      <w:r w:rsidRPr="003D4ABF">
        <w:t>-</w:t>
      </w:r>
      <w:r w:rsidRPr="003D4ABF">
        <w:tab/>
        <w:t>AF subscription for early and/or late notifications about UP management events;</w:t>
      </w:r>
    </w:p>
    <w:p w14:paraId="0FF7B4DC" w14:textId="77777777" w:rsidR="005E5795" w:rsidRPr="003D4ABF" w:rsidRDefault="005E5795" w:rsidP="005E5795">
      <w:pPr>
        <w:pStyle w:val="B1"/>
        <w:rPr>
          <w:rFonts w:eastAsia="MS Mincho"/>
        </w:rPr>
      </w:pPr>
      <w:r w:rsidRPr="003D4ABF">
        <w:t>-</w:t>
      </w:r>
      <w:r w:rsidRPr="003D4ABF">
        <w:tab/>
        <w:t>AF transaction identifier;</w:t>
      </w:r>
    </w:p>
    <w:p w14:paraId="2CE20D4D" w14:textId="77777777" w:rsidR="005E5795" w:rsidRPr="003D4ABF" w:rsidRDefault="005E5795" w:rsidP="005E5795">
      <w:pPr>
        <w:pStyle w:val="B1"/>
      </w:pPr>
      <w:r w:rsidRPr="003D4ABF">
        <w:t>-</w:t>
      </w:r>
      <w:r w:rsidRPr="003D4ABF">
        <w:tab/>
        <w:t>TSC individual QoS information as described in clause 6.1.3.22;</w:t>
      </w:r>
    </w:p>
    <w:p w14:paraId="77251158" w14:textId="77777777" w:rsidR="005E5795" w:rsidRPr="003D4ABF" w:rsidRDefault="005E5795" w:rsidP="005E5795">
      <w:pPr>
        <w:pStyle w:val="B1"/>
      </w:pPr>
      <w:r w:rsidRPr="003D4ABF">
        <w:t>-</w:t>
      </w:r>
      <w:r w:rsidRPr="003D4ABF">
        <w:tab/>
        <w:t>QoS information to be monitored;</w:t>
      </w:r>
    </w:p>
    <w:p w14:paraId="64175D05" w14:textId="77777777" w:rsidR="005E5795" w:rsidRPr="003D4ABF" w:rsidRDefault="005E5795" w:rsidP="005E5795">
      <w:pPr>
        <w:pStyle w:val="NO"/>
      </w:pPr>
      <w:r>
        <w:t>NOTE 5:</w:t>
      </w:r>
      <w:r>
        <w:tab/>
        <w:t>The information related with QoS monitoring may be provided by UDR when the UDR serving the NEF is deployed and stores the application request.</w:t>
      </w:r>
    </w:p>
    <w:p w14:paraId="6F5872FD" w14:textId="77777777" w:rsidR="005E5795" w:rsidRPr="003D4ABF" w:rsidRDefault="005E5795" w:rsidP="005E5795">
      <w:pPr>
        <w:pStyle w:val="B1"/>
      </w:pPr>
      <w:r w:rsidRPr="003D4ABF">
        <w:t>-</w:t>
      </w:r>
      <w:r w:rsidRPr="003D4ABF">
        <w:tab/>
        <w:t>Service</w:t>
      </w:r>
      <w:r>
        <w:t xml:space="preserve"> area</w:t>
      </w:r>
      <w:r w:rsidRPr="003D4ABF">
        <w:t xml:space="preserve"> coverage;</w:t>
      </w:r>
    </w:p>
    <w:p w14:paraId="2F403C83" w14:textId="77777777" w:rsidR="005E5795" w:rsidRPr="003D4ABF" w:rsidRDefault="005E5795" w:rsidP="005E5795">
      <w:pPr>
        <w:pStyle w:val="B1"/>
      </w:pPr>
      <w:r w:rsidRPr="003D4ABF">
        <w:t>-</w:t>
      </w:r>
      <w:r w:rsidRPr="003D4ABF">
        <w:tab/>
        <w:t>Indication that high throughput is desired;</w:t>
      </w:r>
    </w:p>
    <w:p w14:paraId="4E5E36F2" w14:textId="77777777" w:rsidR="005E5795" w:rsidRPr="003D4ABF" w:rsidRDefault="005E5795" w:rsidP="005E5795">
      <w:pPr>
        <w:pStyle w:val="B1"/>
      </w:pPr>
      <w:r w:rsidRPr="003D4ABF">
        <w:t>-</w:t>
      </w:r>
      <w:r w:rsidRPr="003D4ABF">
        <w:tab/>
        <w:t>Reporting frequency;</w:t>
      </w:r>
    </w:p>
    <w:p w14:paraId="0F6EB516" w14:textId="77777777" w:rsidR="005E5795" w:rsidRPr="003D4ABF" w:rsidRDefault="005E5795" w:rsidP="005E5795">
      <w:pPr>
        <w:pStyle w:val="B1"/>
      </w:pPr>
      <w:r w:rsidRPr="003D4ABF">
        <w:t>-</w:t>
      </w:r>
      <w:r w:rsidRPr="003D4ABF">
        <w:tab/>
        <w:t>User Plane Latency Requirement.</w:t>
      </w:r>
    </w:p>
    <w:p w14:paraId="2525D84C" w14:textId="77777777" w:rsidR="005E5795" w:rsidRPr="003D4ABF" w:rsidRDefault="005E5795" w:rsidP="005E5795">
      <w:r w:rsidRPr="003D4ABF">
        <w:t>The AF may provide BDT related information</w:t>
      </w:r>
      <w:r>
        <w:t xml:space="preserve"> as defined in clause 5.2.5.5 of TS 23.502 [3]</w:t>
      </w:r>
      <w:r w:rsidRPr="003D4ABF">
        <w:t xml:space="preserve"> via NEF</w:t>
      </w:r>
      <w:r>
        <w:t>, for example</w:t>
      </w:r>
      <w:r w:rsidRPr="003D4ABF">
        <w:t>:</w:t>
      </w:r>
    </w:p>
    <w:p w14:paraId="37E7A424" w14:textId="77777777" w:rsidR="005E5795" w:rsidRPr="003D4ABF" w:rsidRDefault="005E5795" w:rsidP="005E5795">
      <w:pPr>
        <w:pStyle w:val="B1"/>
      </w:pPr>
      <w:r w:rsidRPr="003D4ABF">
        <w:t>-</w:t>
      </w:r>
      <w:r w:rsidRPr="003D4ABF">
        <w:tab/>
        <w:t>Background Data Transfer Reference ID;</w:t>
      </w:r>
    </w:p>
    <w:p w14:paraId="4C90CC53" w14:textId="77777777" w:rsidR="005E5795" w:rsidRPr="003D4ABF" w:rsidRDefault="005E5795" w:rsidP="005E5795">
      <w:pPr>
        <w:pStyle w:val="B1"/>
      </w:pPr>
      <w:r w:rsidRPr="003D4ABF">
        <w:t>-</w:t>
      </w:r>
      <w:r w:rsidRPr="003D4ABF">
        <w:tab/>
        <w:t>BDT Policy;</w:t>
      </w:r>
    </w:p>
    <w:p w14:paraId="69FB5E6C" w14:textId="77777777" w:rsidR="005E5795" w:rsidRPr="003D4ABF" w:rsidRDefault="005E5795" w:rsidP="005E5795">
      <w:pPr>
        <w:pStyle w:val="B1"/>
      </w:pPr>
      <w:r w:rsidRPr="003D4ABF">
        <w:t>-</w:t>
      </w:r>
      <w:r w:rsidRPr="003D4ABF">
        <w:tab/>
        <w:t>Volume per UE;</w:t>
      </w:r>
    </w:p>
    <w:p w14:paraId="6B624001" w14:textId="77777777" w:rsidR="005E5795" w:rsidRPr="003D4ABF" w:rsidRDefault="005E5795" w:rsidP="005E5795">
      <w:pPr>
        <w:pStyle w:val="B1"/>
      </w:pPr>
      <w:r w:rsidRPr="003D4ABF">
        <w:t>-</w:t>
      </w:r>
      <w:r w:rsidRPr="003D4ABF">
        <w:tab/>
        <w:t>Number of UEs;</w:t>
      </w:r>
    </w:p>
    <w:p w14:paraId="333E6059" w14:textId="77777777" w:rsidR="005E5795" w:rsidRPr="003D4ABF" w:rsidRDefault="005E5795" w:rsidP="005E5795">
      <w:pPr>
        <w:pStyle w:val="B1"/>
      </w:pPr>
      <w:r w:rsidRPr="003D4ABF">
        <w:t>-</w:t>
      </w:r>
      <w:r w:rsidRPr="003D4ABF">
        <w:tab/>
        <w:t>Desired time window;</w:t>
      </w:r>
    </w:p>
    <w:p w14:paraId="7B030514" w14:textId="77777777" w:rsidR="005E5795" w:rsidRPr="003D4ABF" w:rsidRDefault="005E5795" w:rsidP="005E5795">
      <w:pPr>
        <w:pStyle w:val="B1"/>
      </w:pPr>
      <w:r w:rsidRPr="003D4ABF">
        <w:t>-</w:t>
      </w:r>
      <w:r w:rsidRPr="003D4ABF">
        <w:tab/>
        <w:t>Network Area Information.</w:t>
      </w:r>
    </w:p>
    <w:p w14:paraId="3DE6CCCC" w14:textId="77777777" w:rsidR="005E5795" w:rsidRPr="003D4ABF" w:rsidRDefault="005E5795" w:rsidP="005E5795">
      <w:r w:rsidRPr="003D4ABF">
        <w:lastRenderedPageBreak/>
        <w:t>The CHF, if involved, may provide the following information for a subscriber</w:t>
      </w:r>
      <w:r>
        <w:t xml:space="preserve"> as defined in clause 5.2.5.17 of TS 23.502 [3], for example</w:t>
      </w:r>
      <w:r w:rsidRPr="003D4ABF">
        <w:t>:</w:t>
      </w:r>
    </w:p>
    <w:p w14:paraId="5A4B83C0" w14:textId="77777777" w:rsidR="005E5795" w:rsidRPr="003D4ABF" w:rsidRDefault="005E5795" w:rsidP="005E5795">
      <w:pPr>
        <w:pStyle w:val="B1"/>
      </w:pPr>
      <w:r w:rsidRPr="003D4ABF">
        <w:t>-</w:t>
      </w:r>
      <w:r w:rsidRPr="003D4ABF">
        <w:tab/>
        <w:t>Policy counter status for each relevant policy counter.</w:t>
      </w:r>
    </w:p>
    <w:p w14:paraId="1E0A4E32" w14:textId="77777777" w:rsidR="005E5795" w:rsidRPr="003D4ABF" w:rsidRDefault="005E5795" w:rsidP="005E5795">
      <w:r w:rsidRPr="003D4ABF">
        <w:t>The NWDAF, if involved, may provide analytics information as described in clause 6.1.1.3.</w:t>
      </w:r>
    </w:p>
    <w:p w14:paraId="0C6687CB" w14:textId="77777777" w:rsidR="005E5795" w:rsidRPr="003D4ABF" w:rsidRDefault="005E5795" w:rsidP="005E5795">
      <w:r w:rsidRPr="003D4ABF">
        <w:t>In addition, the predefined information in the PCF may contain additional rules based on charging policies in the network, whether the subscriber is in its home network or roaming, depending on the QoS Flow attributes.</w:t>
      </w:r>
    </w:p>
    <w:p w14:paraId="54742FFE" w14:textId="77777777" w:rsidR="005E5795" w:rsidRPr="003D4ABF" w:rsidRDefault="005E5795" w:rsidP="005E579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861F46D" w14:textId="77777777" w:rsidR="005E5795" w:rsidRPr="003D4ABF" w:rsidRDefault="005E5795" w:rsidP="005E5795">
      <w:pPr>
        <w:rPr>
          <w:rFonts w:eastAsia="MS Mincho"/>
        </w:rPr>
      </w:pPr>
      <w:r w:rsidRPr="003D4ABF">
        <w:t>The Allocation and Retention Priority in the PCC Rule is derived by the PCF from AF or UDR interaction if available, in line with operator policy.</w:t>
      </w:r>
    </w:p>
    <w:p w14:paraId="439D4035" w14:textId="77777777" w:rsidR="005E5795" w:rsidRPr="005E5795" w:rsidRDefault="005E5795" w:rsidP="005E5795">
      <w:pPr>
        <w:rPr>
          <w:rFonts w:eastAsia="SimSun"/>
          <w:lang w:eastAsia="zh-CN"/>
        </w:rPr>
      </w:pPr>
    </w:p>
    <w:p w14:paraId="6D4FF294" w14:textId="77777777" w:rsidR="005E5795" w:rsidRPr="00FD7907" w:rsidRDefault="005E5795" w:rsidP="005E5795"/>
    <w:p w14:paraId="2F1A1892" w14:textId="483DF54C" w:rsidR="005E5795" w:rsidRDefault="005E5795" w:rsidP="005E5795">
      <w:pPr>
        <w:pStyle w:val="StartEndofChange"/>
      </w:pPr>
      <w:r>
        <w:rPr>
          <w:rFonts w:hint="eastAsia"/>
        </w:rPr>
        <w:t xml:space="preserve">* </w:t>
      </w:r>
      <w:r>
        <w:t xml:space="preserve">* * * </w:t>
      </w:r>
      <w:r>
        <w:rPr>
          <w:rFonts w:hint="eastAsia"/>
        </w:rPr>
        <w:t>Start of</w:t>
      </w:r>
      <w:r>
        <w:t xml:space="preserve"> </w:t>
      </w:r>
      <w:r w:rsidR="009F0570">
        <w:t>4th</w:t>
      </w:r>
      <w:r w:rsidR="009F0570">
        <w:rPr>
          <w:rFonts w:hint="eastAsia"/>
        </w:rPr>
        <w:t xml:space="preserve"> </w:t>
      </w:r>
      <w:r>
        <w:t>Change * * * *</w:t>
      </w:r>
    </w:p>
    <w:p w14:paraId="6E91E01F" w14:textId="77777777" w:rsidR="005E5795" w:rsidRPr="005E5795" w:rsidRDefault="005E5795" w:rsidP="005E5795">
      <w:pPr>
        <w:rPr>
          <w:rFonts w:eastAsia="SimSun"/>
          <w:lang w:eastAsia="zh-CN"/>
        </w:rPr>
      </w:pPr>
    </w:p>
    <w:p w14:paraId="49DC7440" w14:textId="307163BD" w:rsidR="00697960" w:rsidRPr="005E5795" w:rsidRDefault="005E5795" w:rsidP="005E5795">
      <w:pPr>
        <w:pStyle w:val="40"/>
        <w:rPr>
          <w:rFonts w:eastAsia="SimSun"/>
          <w:lang w:eastAsia="zh-CN"/>
        </w:rPr>
      </w:pPr>
      <w:r w:rsidRPr="003D4ABF">
        <w:t>6.2.1.</w:t>
      </w:r>
      <w:r w:rsidRPr="003D4ABF">
        <w:rPr>
          <w:lang w:eastAsia="zh-CN"/>
        </w:rPr>
        <w:t>3</w:t>
      </w:r>
      <w:r w:rsidRPr="003D4ABF">
        <w:tab/>
        <w:t>Policy control s</w:t>
      </w:r>
      <w:r w:rsidRPr="003D4ABF">
        <w:rPr>
          <w:lang w:eastAsia="zh-CN"/>
        </w:rPr>
        <w:t>ubscription information management</w:t>
      </w:r>
    </w:p>
    <w:p w14:paraId="29648787" w14:textId="77777777" w:rsidR="00697960" w:rsidRPr="003D4ABF" w:rsidRDefault="00697960" w:rsidP="0069796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10B01C70" w14:textId="77777777" w:rsidR="00697960" w:rsidRPr="003D4ABF" w:rsidRDefault="00697960" w:rsidP="0069796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F3FB8B9" w14:textId="77777777" w:rsidR="00697960" w:rsidRPr="003D4ABF" w:rsidRDefault="00697960" w:rsidP="0069796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A9E6859" w14:textId="77777777" w:rsidR="00697960" w:rsidRPr="003D4ABF" w:rsidRDefault="00697960" w:rsidP="00697960">
      <w:r w:rsidRPr="003D4ABF">
        <w:t>The policy control subscription profile information provided by the UDR during the UE Policy Association Establishment procedure using Nudr service for Data Set "Policy Data" and Data Subset "UE context policy control data" is described in Table 6.2-1:</w:t>
      </w:r>
    </w:p>
    <w:p w14:paraId="0A1601B1" w14:textId="77777777" w:rsidR="00697960" w:rsidRPr="003D4ABF" w:rsidRDefault="00697960" w:rsidP="00697960">
      <w:pPr>
        <w:pStyle w:val="TH"/>
        <w:rPr>
          <w:rFonts w:eastAsia="DengXian"/>
        </w:rPr>
      </w:pPr>
      <w:bookmarkStart w:id="43" w:name="_CRTable6_21"/>
      <w:r w:rsidRPr="003D4ABF">
        <w:rPr>
          <w:rFonts w:eastAsia="DengXian"/>
        </w:rPr>
        <w:lastRenderedPageBreak/>
        <w:t xml:space="preserve">Table </w:t>
      </w:r>
      <w:bookmarkEnd w:id="43"/>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97960" w:rsidRPr="003D4ABF" w14:paraId="3868767C" w14:textId="77777777" w:rsidTr="00722D23">
        <w:trPr>
          <w:cantSplit/>
          <w:tblHeader/>
        </w:trPr>
        <w:tc>
          <w:tcPr>
            <w:tcW w:w="2093" w:type="dxa"/>
          </w:tcPr>
          <w:p w14:paraId="094B913C" w14:textId="77777777" w:rsidR="00697960" w:rsidRPr="003D4ABF" w:rsidRDefault="00697960" w:rsidP="00722D23">
            <w:pPr>
              <w:pStyle w:val="TAH"/>
            </w:pPr>
            <w:r w:rsidRPr="003D4ABF">
              <w:t>Information name</w:t>
            </w:r>
          </w:p>
        </w:tc>
        <w:tc>
          <w:tcPr>
            <w:tcW w:w="4961" w:type="dxa"/>
          </w:tcPr>
          <w:p w14:paraId="330F6B89" w14:textId="77777777" w:rsidR="00697960" w:rsidRPr="003D4ABF" w:rsidRDefault="00697960" w:rsidP="00722D23">
            <w:pPr>
              <w:pStyle w:val="TAH"/>
            </w:pPr>
            <w:r w:rsidRPr="003D4ABF">
              <w:t>Description</w:t>
            </w:r>
          </w:p>
        </w:tc>
        <w:tc>
          <w:tcPr>
            <w:tcW w:w="1134" w:type="dxa"/>
          </w:tcPr>
          <w:p w14:paraId="719D3E35" w14:textId="77777777" w:rsidR="00697960" w:rsidRPr="003D4ABF" w:rsidRDefault="00697960" w:rsidP="00722D23">
            <w:pPr>
              <w:pStyle w:val="TAH"/>
            </w:pPr>
            <w:r w:rsidRPr="003D4ABF">
              <w:t>Category</w:t>
            </w:r>
          </w:p>
        </w:tc>
      </w:tr>
      <w:tr w:rsidR="00697960" w:rsidRPr="003D4ABF" w14:paraId="073B98D4" w14:textId="77777777" w:rsidTr="00722D23">
        <w:trPr>
          <w:cantSplit/>
        </w:trPr>
        <w:tc>
          <w:tcPr>
            <w:tcW w:w="2093" w:type="dxa"/>
          </w:tcPr>
          <w:p w14:paraId="1A963702" w14:textId="77777777" w:rsidR="00697960" w:rsidRPr="003D4ABF" w:rsidRDefault="00697960" w:rsidP="00722D23">
            <w:pPr>
              <w:pStyle w:val="TAL"/>
            </w:pPr>
            <w:r w:rsidRPr="003D4ABF">
              <w:t>Subscriber categories</w:t>
            </w:r>
          </w:p>
        </w:tc>
        <w:tc>
          <w:tcPr>
            <w:tcW w:w="4961" w:type="dxa"/>
          </w:tcPr>
          <w:p w14:paraId="0FC917E7" w14:textId="77777777" w:rsidR="00697960" w:rsidRPr="003D4ABF" w:rsidRDefault="00697960" w:rsidP="00722D23">
            <w:pPr>
              <w:pStyle w:val="TAL"/>
            </w:pPr>
            <w:r w:rsidRPr="003D4ABF">
              <w:t>List of category identifiers associated with the subscriber</w:t>
            </w:r>
          </w:p>
        </w:tc>
        <w:tc>
          <w:tcPr>
            <w:tcW w:w="1134" w:type="dxa"/>
          </w:tcPr>
          <w:p w14:paraId="30A6BA08" w14:textId="77777777" w:rsidR="00697960" w:rsidRPr="003D4ABF" w:rsidRDefault="00697960" w:rsidP="00722D23">
            <w:pPr>
              <w:pStyle w:val="TAL"/>
              <w:rPr>
                <w:szCs w:val="18"/>
              </w:rPr>
            </w:pPr>
            <w:r w:rsidRPr="003D4ABF">
              <w:rPr>
                <w:szCs w:val="18"/>
              </w:rPr>
              <w:t>Optional</w:t>
            </w:r>
          </w:p>
        </w:tc>
      </w:tr>
      <w:tr w:rsidR="00697960" w:rsidRPr="003D4ABF" w14:paraId="189D4B7C" w14:textId="77777777" w:rsidTr="00722D23">
        <w:trPr>
          <w:cantSplit/>
        </w:trPr>
        <w:tc>
          <w:tcPr>
            <w:tcW w:w="2093" w:type="dxa"/>
          </w:tcPr>
          <w:p w14:paraId="1462C147" w14:textId="77777777" w:rsidR="00697960" w:rsidRPr="003D4ABF" w:rsidRDefault="00697960" w:rsidP="00722D23">
            <w:pPr>
              <w:pStyle w:val="TAL"/>
            </w:pPr>
            <w:r w:rsidRPr="003D4ABF">
              <w:t>Tracing Requirements</w:t>
            </w:r>
          </w:p>
        </w:tc>
        <w:tc>
          <w:tcPr>
            <w:tcW w:w="4961" w:type="dxa"/>
          </w:tcPr>
          <w:p w14:paraId="2B9D867A" w14:textId="77777777" w:rsidR="00697960" w:rsidRPr="003D4ABF" w:rsidRDefault="00697960" w:rsidP="00722D23">
            <w:pPr>
              <w:pStyle w:val="TAL"/>
            </w:pPr>
            <w:r w:rsidRPr="003D4ABF">
              <w:t>Tracing requirements as defined in TS 32.421 [18]</w:t>
            </w:r>
          </w:p>
        </w:tc>
        <w:tc>
          <w:tcPr>
            <w:tcW w:w="1134" w:type="dxa"/>
          </w:tcPr>
          <w:p w14:paraId="553CCD50" w14:textId="77777777" w:rsidR="00697960" w:rsidRPr="003D4ABF" w:rsidRDefault="00697960" w:rsidP="00722D23">
            <w:pPr>
              <w:pStyle w:val="TAL"/>
              <w:rPr>
                <w:szCs w:val="18"/>
              </w:rPr>
            </w:pPr>
            <w:r w:rsidRPr="003D4ABF">
              <w:rPr>
                <w:szCs w:val="18"/>
              </w:rPr>
              <w:t>Optional</w:t>
            </w:r>
          </w:p>
        </w:tc>
      </w:tr>
      <w:tr w:rsidR="00697960" w:rsidRPr="003D4ABF" w14:paraId="1536D885" w14:textId="77777777" w:rsidTr="00722D23">
        <w:trPr>
          <w:cantSplit/>
        </w:trPr>
        <w:tc>
          <w:tcPr>
            <w:tcW w:w="2093" w:type="dxa"/>
            <w:tcBorders>
              <w:top w:val="single" w:sz="4" w:space="0" w:color="auto"/>
              <w:left w:val="single" w:sz="4" w:space="0" w:color="auto"/>
              <w:bottom w:val="single" w:sz="4" w:space="0" w:color="auto"/>
              <w:right w:val="single" w:sz="4" w:space="0" w:color="auto"/>
            </w:tcBorders>
          </w:tcPr>
          <w:p w14:paraId="65658A38" w14:textId="77777777" w:rsidR="00697960" w:rsidRPr="003D4ABF" w:rsidRDefault="00697960" w:rsidP="00722D2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03746CB3" w14:textId="77777777" w:rsidR="00697960" w:rsidRPr="003D4ABF" w:rsidRDefault="00697960" w:rsidP="00722D2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47AC727" w14:textId="77777777" w:rsidR="00697960" w:rsidRPr="003D4ABF" w:rsidRDefault="00697960" w:rsidP="00722D23">
            <w:pPr>
              <w:pStyle w:val="TAL"/>
              <w:rPr>
                <w:szCs w:val="18"/>
              </w:rPr>
            </w:pPr>
            <w:r w:rsidRPr="003D4ABF">
              <w:rPr>
                <w:szCs w:val="18"/>
              </w:rPr>
              <w:t>Optional</w:t>
            </w:r>
          </w:p>
        </w:tc>
      </w:tr>
      <w:tr w:rsidR="00697960" w:rsidRPr="003D4ABF" w14:paraId="4750B65F" w14:textId="77777777" w:rsidTr="00722D23">
        <w:trPr>
          <w:cantSplit/>
        </w:trPr>
        <w:tc>
          <w:tcPr>
            <w:tcW w:w="2093" w:type="dxa"/>
            <w:tcBorders>
              <w:top w:val="single" w:sz="4" w:space="0" w:color="auto"/>
              <w:left w:val="single" w:sz="4" w:space="0" w:color="auto"/>
              <w:bottom w:val="single" w:sz="4" w:space="0" w:color="auto"/>
              <w:right w:val="single" w:sz="4" w:space="0" w:color="auto"/>
            </w:tcBorders>
          </w:tcPr>
          <w:p w14:paraId="741D2661" w14:textId="77777777" w:rsidR="00697960" w:rsidRPr="003D4ABF" w:rsidRDefault="00697960" w:rsidP="00722D23">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1D563CB2" w14:textId="77777777" w:rsidR="00697960" w:rsidRPr="003D4ABF" w:rsidRDefault="00697960" w:rsidP="00722D2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0632A0C" w14:textId="77777777" w:rsidR="00697960" w:rsidRPr="003D4ABF" w:rsidRDefault="00697960" w:rsidP="00722D23">
            <w:pPr>
              <w:pStyle w:val="TAL"/>
              <w:rPr>
                <w:szCs w:val="18"/>
              </w:rPr>
            </w:pPr>
            <w:r w:rsidRPr="003D4ABF">
              <w:rPr>
                <w:szCs w:val="18"/>
              </w:rPr>
              <w:t>Optional</w:t>
            </w:r>
          </w:p>
        </w:tc>
      </w:tr>
      <w:tr w:rsidR="00697960" w:rsidRPr="003D4ABF" w14:paraId="16DEF0F5" w14:textId="77777777" w:rsidTr="00722D23">
        <w:trPr>
          <w:cantSplit/>
        </w:trPr>
        <w:tc>
          <w:tcPr>
            <w:tcW w:w="2093" w:type="dxa"/>
            <w:tcBorders>
              <w:top w:val="single" w:sz="4" w:space="0" w:color="auto"/>
              <w:left w:val="single" w:sz="4" w:space="0" w:color="auto"/>
              <w:bottom w:val="single" w:sz="4" w:space="0" w:color="auto"/>
              <w:right w:val="single" w:sz="4" w:space="0" w:color="auto"/>
            </w:tcBorders>
          </w:tcPr>
          <w:p w14:paraId="7E713433" w14:textId="77777777" w:rsidR="00697960" w:rsidRPr="003D4ABF" w:rsidRDefault="00697960" w:rsidP="00722D2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7EC72A0" w14:textId="77777777" w:rsidR="00697960" w:rsidRPr="003D4ABF" w:rsidRDefault="00697960" w:rsidP="00722D2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4F645C2" w14:textId="77777777" w:rsidR="00697960" w:rsidRPr="003D4ABF" w:rsidRDefault="00697960" w:rsidP="00722D23">
            <w:pPr>
              <w:pStyle w:val="TAL"/>
              <w:rPr>
                <w:szCs w:val="18"/>
              </w:rPr>
            </w:pPr>
            <w:r w:rsidRPr="003D4ABF">
              <w:rPr>
                <w:szCs w:val="18"/>
              </w:rPr>
              <w:t>Optional</w:t>
            </w:r>
          </w:p>
        </w:tc>
      </w:tr>
      <w:tr w:rsidR="00697960" w:rsidRPr="003D4ABF" w14:paraId="2941FBF2" w14:textId="77777777" w:rsidTr="00722D23">
        <w:trPr>
          <w:cantSplit/>
        </w:trPr>
        <w:tc>
          <w:tcPr>
            <w:tcW w:w="2093" w:type="dxa"/>
            <w:tcBorders>
              <w:top w:val="single" w:sz="4" w:space="0" w:color="auto"/>
              <w:left w:val="single" w:sz="4" w:space="0" w:color="auto"/>
              <w:bottom w:val="single" w:sz="4" w:space="0" w:color="auto"/>
              <w:right w:val="single" w:sz="4" w:space="0" w:color="auto"/>
            </w:tcBorders>
          </w:tcPr>
          <w:p w14:paraId="01CE9371" w14:textId="77777777" w:rsidR="00697960" w:rsidRPr="003D4ABF" w:rsidRDefault="00697960" w:rsidP="00722D2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6CFAFE82" w14:textId="77777777" w:rsidR="00697960" w:rsidRPr="003D4ABF" w:rsidRDefault="00697960" w:rsidP="00722D2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402C4BA" w14:textId="77777777" w:rsidR="00697960" w:rsidRPr="003D4ABF" w:rsidRDefault="00697960" w:rsidP="00722D23">
            <w:pPr>
              <w:pStyle w:val="TAL"/>
              <w:rPr>
                <w:szCs w:val="18"/>
              </w:rPr>
            </w:pPr>
            <w:r w:rsidRPr="003D4ABF">
              <w:rPr>
                <w:szCs w:val="18"/>
              </w:rPr>
              <w:t>Optional</w:t>
            </w:r>
          </w:p>
        </w:tc>
      </w:tr>
      <w:tr w:rsidR="00697960" w:rsidRPr="003D4ABF" w14:paraId="187BE636" w14:textId="77777777" w:rsidTr="00722D23">
        <w:trPr>
          <w:cantSplit/>
        </w:trPr>
        <w:tc>
          <w:tcPr>
            <w:tcW w:w="2093" w:type="dxa"/>
          </w:tcPr>
          <w:p w14:paraId="636B4DCD" w14:textId="77777777" w:rsidR="00697960" w:rsidRPr="003D4ABF" w:rsidRDefault="00697960" w:rsidP="00722D23">
            <w:pPr>
              <w:pStyle w:val="TAL"/>
            </w:pPr>
            <w:r w:rsidRPr="003D4ABF">
              <w:t>S-NSSAI subscription information</w:t>
            </w:r>
          </w:p>
        </w:tc>
        <w:tc>
          <w:tcPr>
            <w:tcW w:w="4961" w:type="dxa"/>
          </w:tcPr>
          <w:p w14:paraId="269497FA" w14:textId="77777777" w:rsidR="00697960" w:rsidRPr="003D4ABF" w:rsidRDefault="00697960" w:rsidP="00722D2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2D9717E1" w14:textId="77777777" w:rsidR="00697960" w:rsidRPr="003D4ABF" w:rsidRDefault="00697960" w:rsidP="00722D23">
            <w:pPr>
              <w:pStyle w:val="TAL"/>
              <w:rPr>
                <w:szCs w:val="18"/>
              </w:rPr>
            </w:pPr>
            <w:r w:rsidRPr="003D4ABF">
              <w:rPr>
                <w:szCs w:val="18"/>
              </w:rPr>
              <w:t>Optional</w:t>
            </w:r>
          </w:p>
        </w:tc>
      </w:tr>
      <w:tr w:rsidR="00697960" w:rsidRPr="003D4ABF" w14:paraId="02C87D2A" w14:textId="77777777" w:rsidTr="00722D23">
        <w:trPr>
          <w:cantSplit/>
        </w:trPr>
        <w:tc>
          <w:tcPr>
            <w:tcW w:w="2093" w:type="dxa"/>
          </w:tcPr>
          <w:p w14:paraId="643B666E" w14:textId="77777777" w:rsidR="00697960" w:rsidRPr="003D4ABF" w:rsidRDefault="00697960" w:rsidP="00722D23">
            <w:pPr>
              <w:pStyle w:val="TAL"/>
            </w:pPr>
            <w:r>
              <w:t>Subscriber spending limits control</w:t>
            </w:r>
          </w:p>
        </w:tc>
        <w:tc>
          <w:tcPr>
            <w:tcW w:w="4961" w:type="dxa"/>
          </w:tcPr>
          <w:p w14:paraId="55D5685F" w14:textId="77777777" w:rsidR="00697960" w:rsidRPr="003D4ABF" w:rsidRDefault="00697960" w:rsidP="00722D23">
            <w:pPr>
              <w:pStyle w:val="TAL"/>
            </w:pPr>
            <w:r>
              <w:t>Indicates whether the PCF must enforce UE policies based on subscriber spending limits.</w:t>
            </w:r>
          </w:p>
        </w:tc>
        <w:tc>
          <w:tcPr>
            <w:tcW w:w="1134" w:type="dxa"/>
          </w:tcPr>
          <w:p w14:paraId="7711D941" w14:textId="77777777" w:rsidR="00697960" w:rsidRPr="003D4ABF" w:rsidRDefault="00697960" w:rsidP="00722D23">
            <w:pPr>
              <w:pStyle w:val="TAL"/>
              <w:rPr>
                <w:szCs w:val="18"/>
              </w:rPr>
            </w:pPr>
            <w:r w:rsidRPr="003D4ABF">
              <w:rPr>
                <w:szCs w:val="18"/>
              </w:rPr>
              <w:t>Optional</w:t>
            </w:r>
          </w:p>
        </w:tc>
      </w:tr>
      <w:tr w:rsidR="00697960" w:rsidRPr="003D4ABF" w14:paraId="023E3965" w14:textId="77777777" w:rsidTr="00722D23">
        <w:trPr>
          <w:cantSplit/>
        </w:trPr>
        <w:tc>
          <w:tcPr>
            <w:tcW w:w="2093" w:type="dxa"/>
          </w:tcPr>
          <w:p w14:paraId="6076731F" w14:textId="77777777" w:rsidR="00697960" w:rsidRPr="003D4ABF" w:rsidRDefault="00697960" w:rsidP="00722D23">
            <w:pPr>
              <w:pStyle w:val="TAL"/>
            </w:pPr>
            <w:r>
              <w:t>CHF address</w:t>
            </w:r>
          </w:p>
        </w:tc>
        <w:tc>
          <w:tcPr>
            <w:tcW w:w="4961" w:type="dxa"/>
          </w:tcPr>
          <w:p w14:paraId="3B2B5550" w14:textId="77777777" w:rsidR="00697960" w:rsidRPr="003D4ABF" w:rsidRDefault="00697960" w:rsidP="00722D23">
            <w:pPr>
              <w:pStyle w:val="TAL"/>
            </w:pPr>
            <w:r>
              <w:t>The address of the Charging Function and optionally the associated CHF instance ID and CHF set ID (see clause 6.3.1.0 of TS 23.501 [2]).</w:t>
            </w:r>
          </w:p>
        </w:tc>
        <w:tc>
          <w:tcPr>
            <w:tcW w:w="1134" w:type="dxa"/>
          </w:tcPr>
          <w:p w14:paraId="0874C1DF" w14:textId="77777777" w:rsidR="00697960" w:rsidRPr="003D4ABF" w:rsidRDefault="00697960" w:rsidP="00722D23">
            <w:pPr>
              <w:pStyle w:val="TAL"/>
              <w:rPr>
                <w:szCs w:val="18"/>
              </w:rPr>
            </w:pPr>
            <w:r w:rsidRPr="003D4ABF">
              <w:rPr>
                <w:szCs w:val="18"/>
              </w:rPr>
              <w:t>Optional</w:t>
            </w:r>
          </w:p>
        </w:tc>
      </w:tr>
      <w:tr w:rsidR="006873F2" w:rsidRPr="003D4ABF" w14:paraId="79FF0587" w14:textId="77777777" w:rsidTr="00722D23">
        <w:trPr>
          <w:cantSplit/>
          <w:ins w:id="44" w:author="Hongsuk_r0 (LG Electronics)" w:date="2023-11-03T16:10:00Z"/>
        </w:trPr>
        <w:tc>
          <w:tcPr>
            <w:tcW w:w="2093" w:type="dxa"/>
          </w:tcPr>
          <w:p w14:paraId="415E5F47" w14:textId="24BB0B60" w:rsidR="006873F2" w:rsidRDefault="006873F2" w:rsidP="006873F2">
            <w:pPr>
              <w:pStyle w:val="TAL"/>
              <w:rPr>
                <w:ins w:id="45" w:author="Hongsuk_r0 (LG Electronics)" w:date="2023-11-03T16:10:00Z"/>
              </w:rPr>
            </w:pPr>
            <w:ins w:id="46" w:author="Hongsuk_r0 (LG Electronics)" w:date="2023-11-03T16:10:00Z">
              <w:r w:rsidRPr="00BF0FB9">
                <w:rPr>
                  <w:lang w:eastAsia="ko-KR"/>
                </w:rPr>
                <w:t>Indication of UE support for</w:t>
              </w:r>
              <w:r>
                <w:rPr>
                  <w:lang w:eastAsia="ko-KR"/>
                </w:rPr>
                <w:t xml:space="preserve"> URSP rules with</w:t>
              </w:r>
              <w:bookmarkStart w:id="47" w:name="_GoBack"/>
              <w:bookmarkEnd w:id="47"/>
              <w:r w:rsidRPr="00BF0FB9">
                <w:rPr>
                  <w:lang w:eastAsia="ko-KR"/>
                </w:rPr>
                <w:t xml:space="preserve"> extended time window</w:t>
              </w:r>
            </w:ins>
          </w:p>
        </w:tc>
        <w:tc>
          <w:tcPr>
            <w:tcW w:w="4961" w:type="dxa"/>
          </w:tcPr>
          <w:p w14:paraId="5C79F34B" w14:textId="7A49C107" w:rsidR="006873F2" w:rsidRDefault="006873F2" w:rsidP="006873F2">
            <w:pPr>
              <w:pStyle w:val="TAL"/>
              <w:rPr>
                <w:ins w:id="48" w:author="Hongsuk_r0 (LG Electronics)" w:date="2023-11-03T16:10:00Z"/>
              </w:rPr>
            </w:pPr>
            <w:ins w:id="49" w:author="Hongsuk_r0 (LG Electronics)" w:date="2023-11-03T16:10:00Z">
              <w:r w:rsidRPr="00BF0FB9">
                <w:t xml:space="preserve">Indicates the UE support for </w:t>
              </w:r>
              <w:r w:rsidRPr="006873F2">
                <w:rPr>
                  <w:lang w:eastAsia="ko-KR"/>
                </w:rPr>
                <w:t>URSP rules with</w:t>
              </w:r>
              <w:r w:rsidRPr="00BF0FB9">
                <w:rPr>
                  <w:lang w:eastAsia="ko-KR"/>
                </w:rPr>
                <w:t xml:space="preserve"> extended time window</w:t>
              </w:r>
            </w:ins>
          </w:p>
        </w:tc>
        <w:tc>
          <w:tcPr>
            <w:tcW w:w="1134" w:type="dxa"/>
          </w:tcPr>
          <w:p w14:paraId="4D776F8B" w14:textId="7A7F2CF7" w:rsidR="006873F2" w:rsidRPr="003D4ABF" w:rsidRDefault="006873F2" w:rsidP="006873F2">
            <w:pPr>
              <w:pStyle w:val="TAL"/>
              <w:rPr>
                <w:ins w:id="50" w:author="Hongsuk_r0 (LG Electronics)" w:date="2023-11-03T16:10:00Z"/>
                <w:szCs w:val="18"/>
              </w:rPr>
            </w:pPr>
            <w:ins w:id="51" w:author="Hongsuk_r0 (LG Electronics)" w:date="2023-11-03T16:10:00Z">
              <w:r w:rsidRPr="00BF0FB9">
                <w:rPr>
                  <w:szCs w:val="18"/>
                </w:rPr>
                <w:t>Optional</w:t>
              </w:r>
            </w:ins>
          </w:p>
        </w:tc>
      </w:tr>
      <w:tr w:rsidR="00697960" w:rsidRPr="003D4ABF" w14:paraId="4E2BF615" w14:textId="77777777" w:rsidTr="00722D23">
        <w:trPr>
          <w:cantSplit/>
        </w:trPr>
        <w:tc>
          <w:tcPr>
            <w:tcW w:w="8188" w:type="dxa"/>
            <w:gridSpan w:val="3"/>
          </w:tcPr>
          <w:p w14:paraId="282C7FB4" w14:textId="77777777" w:rsidR="00697960" w:rsidRPr="003D4ABF" w:rsidRDefault="00697960" w:rsidP="00722D23">
            <w:pPr>
              <w:pStyle w:val="TAN"/>
            </w:pPr>
            <w:r w:rsidRPr="003D4ABF">
              <w:t>NOTE:</w:t>
            </w:r>
            <w:r w:rsidRPr="003D4ABF">
              <w:tab/>
              <w:t>ATSSS information is defined in TS 23.502 [3] Table 5.2.3.3.1-1 and Indicates whether MA PDU Session establishment is allowed.</w:t>
            </w:r>
          </w:p>
        </w:tc>
      </w:tr>
    </w:tbl>
    <w:p w14:paraId="078C5E5F" w14:textId="77777777" w:rsidR="00697960" w:rsidRPr="003D4ABF" w:rsidRDefault="00697960" w:rsidP="00697960">
      <w:pPr>
        <w:pStyle w:val="FP"/>
      </w:pPr>
    </w:p>
    <w:p w14:paraId="2F0D14B7" w14:textId="77777777" w:rsidR="00697960" w:rsidRPr="003D4ABF" w:rsidRDefault="00697960" w:rsidP="0069796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3E07EC8" w14:textId="77777777" w:rsidR="00697960" w:rsidRPr="003D4ABF" w:rsidRDefault="00697960" w:rsidP="00697960">
      <w:r w:rsidRPr="003D4ABF">
        <w:t>The policy control subscription profile information provided by the UDR at PDU Session establishment, using Nudr service for Data Set "Policy Data" and Data Subset "PDU Session policy control data" is described in Table 6.2-2.</w:t>
      </w:r>
    </w:p>
    <w:p w14:paraId="766C9160" w14:textId="77777777" w:rsidR="00697960" w:rsidRPr="003D4ABF" w:rsidRDefault="00697960" w:rsidP="00697960">
      <w:pPr>
        <w:pStyle w:val="TH"/>
        <w:rPr>
          <w:rFonts w:eastAsia="DengXian"/>
        </w:rPr>
      </w:pPr>
      <w:bookmarkStart w:id="52" w:name="_CRTable6_22"/>
      <w:r w:rsidRPr="003D4ABF">
        <w:rPr>
          <w:rFonts w:eastAsia="DengXian"/>
        </w:rPr>
        <w:t xml:space="preserve">Table </w:t>
      </w:r>
      <w:bookmarkEnd w:id="52"/>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697960" w:rsidRPr="003D4ABF" w14:paraId="304E6538" w14:textId="77777777" w:rsidTr="00722D23">
        <w:trPr>
          <w:cantSplit/>
          <w:tblHeader/>
        </w:trPr>
        <w:tc>
          <w:tcPr>
            <w:tcW w:w="2093" w:type="dxa"/>
          </w:tcPr>
          <w:p w14:paraId="3E11FE18" w14:textId="77777777" w:rsidR="00697960" w:rsidRPr="003D4ABF" w:rsidRDefault="00697960" w:rsidP="00722D23">
            <w:pPr>
              <w:pStyle w:val="TAH"/>
            </w:pPr>
            <w:r w:rsidRPr="003D4ABF">
              <w:t>Information name</w:t>
            </w:r>
          </w:p>
        </w:tc>
        <w:tc>
          <w:tcPr>
            <w:tcW w:w="4961" w:type="dxa"/>
          </w:tcPr>
          <w:p w14:paraId="534DC00D" w14:textId="77777777" w:rsidR="00697960" w:rsidRPr="003D4ABF" w:rsidRDefault="00697960" w:rsidP="00722D23">
            <w:pPr>
              <w:pStyle w:val="TAH"/>
            </w:pPr>
            <w:r w:rsidRPr="003D4ABF">
              <w:t>Description</w:t>
            </w:r>
          </w:p>
        </w:tc>
        <w:tc>
          <w:tcPr>
            <w:tcW w:w="1276" w:type="dxa"/>
          </w:tcPr>
          <w:p w14:paraId="68CD8AB0" w14:textId="77777777" w:rsidR="00697960" w:rsidRPr="003D4ABF" w:rsidRDefault="00697960" w:rsidP="00722D23">
            <w:pPr>
              <w:pStyle w:val="TAH"/>
            </w:pPr>
            <w:r w:rsidRPr="003D4ABF">
              <w:t>Category</w:t>
            </w:r>
          </w:p>
        </w:tc>
      </w:tr>
      <w:tr w:rsidR="00697960" w:rsidRPr="003D4ABF" w14:paraId="5EC44DA8" w14:textId="77777777" w:rsidTr="00722D23">
        <w:trPr>
          <w:cantSplit/>
        </w:trPr>
        <w:tc>
          <w:tcPr>
            <w:tcW w:w="2093" w:type="dxa"/>
          </w:tcPr>
          <w:p w14:paraId="4A8DE2AB" w14:textId="77777777" w:rsidR="00697960" w:rsidRPr="003D4ABF" w:rsidRDefault="00697960" w:rsidP="00722D23">
            <w:pPr>
              <w:pStyle w:val="TAL"/>
            </w:pPr>
            <w:r w:rsidRPr="003D4ABF">
              <w:t>Allowed services</w:t>
            </w:r>
          </w:p>
        </w:tc>
        <w:tc>
          <w:tcPr>
            <w:tcW w:w="4961" w:type="dxa"/>
          </w:tcPr>
          <w:p w14:paraId="403DA558" w14:textId="77777777" w:rsidR="00697960" w:rsidRPr="003D4ABF" w:rsidRDefault="00697960" w:rsidP="00722D23">
            <w:pPr>
              <w:pStyle w:val="TAL"/>
            </w:pPr>
            <w:r w:rsidRPr="003D4ABF">
              <w:t>List of subscriber's allowed service identifiers</w:t>
            </w:r>
            <w:r>
              <w:t>.</w:t>
            </w:r>
          </w:p>
        </w:tc>
        <w:tc>
          <w:tcPr>
            <w:tcW w:w="1276" w:type="dxa"/>
          </w:tcPr>
          <w:p w14:paraId="17FCF80A" w14:textId="77777777" w:rsidR="00697960" w:rsidRPr="003D4ABF" w:rsidRDefault="00697960" w:rsidP="00722D23">
            <w:pPr>
              <w:pStyle w:val="TAL"/>
              <w:rPr>
                <w:szCs w:val="18"/>
              </w:rPr>
            </w:pPr>
            <w:r w:rsidRPr="003D4ABF">
              <w:rPr>
                <w:szCs w:val="18"/>
              </w:rPr>
              <w:t>Optional</w:t>
            </w:r>
          </w:p>
        </w:tc>
      </w:tr>
      <w:tr w:rsidR="00697960" w:rsidRPr="003D4ABF" w14:paraId="6BAA7F1A" w14:textId="77777777" w:rsidTr="00722D23">
        <w:trPr>
          <w:cantSplit/>
        </w:trPr>
        <w:tc>
          <w:tcPr>
            <w:tcW w:w="2093" w:type="dxa"/>
          </w:tcPr>
          <w:p w14:paraId="2BE3FE73" w14:textId="77777777" w:rsidR="00697960" w:rsidRPr="003D4ABF" w:rsidRDefault="00697960" w:rsidP="00722D23">
            <w:pPr>
              <w:pStyle w:val="TAL"/>
            </w:pPr>
            <w:r w:rsidRPr="003D4ABF">
              <w:t xml:space="preserve">Subscriber categories </w:t>
            </w:r>
          </w:p>
        </w:tc>
        <w:tc>
          <w:tcPr>
            <w:tcW w:w="4961" w:type="dxa"/>
          </w:tcPr>
          <w:p w14:paraId="64A54224" w14:textId="77777777" w:rsidR="00697960" w:rsidRPr="003D4ABF" w:rsidRDefault="00697960" w:rsidP="00722D23">
            <w:pPr>
              <w:pStyle w:val="TAL"/>
            </w:pPr>
            <w:r w:rsidRPr="003D4ABF">
              <w:t>List of category identifiers associated with the subscriber</w:t>
            </w:r>
            <w:r>
              <w:t>.</w:t>
            </w:r>
          </w:p>
        </w:tc>
        <w:tc>
          <w:tcPr>
            <w:tcW w:w="1276" w:type="dxa"/>
          </w:tcPr>
          <w:p w14:paraId="32E73A0B" w14:textId="77777777" w:rsidR="00697960" w:rsidRPr="003D4ABF" w:rsidRDefault="00697960" w:rsidP="00722D23">
            <w:pPr>
              <w:pStyle w:val="TAL"/>
              <w:rPr>
                <w:szCs w:val="18"/>
              </w:rPr>
            </w:pPr>
            <w:r w:rsidRPr="003D4ABF">
              <w:rPr>
                <w:szCs w:val="18"/>
              </w:rPr>
              <w:t>Optional</w:t>
            </w:r>
          </w:p>
        </w:tc>
      </w:tr>
      <w:tr w:rsidR="00697960" w:rsidRPr="003D4ABF" w14:paraId="63F02628" w14:textId="77777777" w:rsidTr="00722D23">
        <w:trPr>
          <w:cantSplit/>
        </w:trPr>
        <w:tc>
          <w:tcPr>
            <w:tcW w:w="2093" w:type="dxa"/>
          </w:tcPr>
          <w:p w14:paraId="06DAF0C0" w14:textId="77777777" w:rsidR="00697960" w:rsidRPr="003D4ABF" w:rsidRDefault="00697960" w:rsidP="00722D23">
            <w:pPr>
              <w:pStyle w:val="TAL"/>
            </w:pPr>
            <w:r w:rsidRPr="003D4ABF">
              <w:t>Subscribed GBR</w:t>
            </w:r>
          </w:p>
        </w:tc>
        <w:tc>
          <w:tcPr>
            <w:tcW w:w="4961" w:type="dxa"/>
          </w:tcPr>
          <w:p w14:paraId="1852A33C" w14:textId="77777777" w:rsidR="00697960" w:rsidRPr="003D4ABF" w:rsidRDefault="00697960" w:rsidP="00722D23">
            <w:pPr>
              <w:pStyle w:val="TAL"/>
            </w:pPr>
            <w:r w:rsidRPr="003D4ABF">
              <w:t>Maximum aggregate bitrate that can be provided across all GBR QoS Flows for the DNN and S-NSSAI.</w:t>
            </w:r>
          </w:p>
        </w:tc>
        <w:tc>
          <w:tcPr>
            <w:tcW w:w="1276" w:type="dxa"/>
          </w:tcPr>
          <w:p w14:paraId="354CF217" w14:textId="77777777" w:rsidR="00697960" w:rsidRPr="003D4ABF" w:rsidRDefault="00697960" w:rsidP="00722D23">
            <w:pPr>
              <w:pStyle w:val="TAL"/>
              <w:rPr>
                <w:szCs w:val="18"/>
              </w:rPr>
            </w:pPr>
            <w:r w:rsidRPr="003D4ABF">
              <w:rPr>
                <w:szCs w:val="18"/>
              </w:rPr>
              <w:t>Optional</w:t>
            </w:r>
          </w:p>
        </w:tc>
      </w:tr>
      <w:tr w:rsidR="00697960" w:rsidRPr="003D4ABF" w14:paraId="620AA28D" w14:textId="77777777" w:rsidTr="00722D23">
        <w:trPr>
          <w:cantSplit/>
        </w:trPr>
        <w:tc>
          <w:tcPr>
            <w:tcW w:w="2093" w:type="dxa"/>
          </w:tcPr>
          <w:p w14:paraId="0EF4C984" w14:textId="77777777" w:rsidR="00697960" w:rsidRPr="003D4ABF" w:rsidRDefault="00697960" w:rsidP="00722D23">
            <w:pPr>
              <w:pStyle w:val="TAL"/>
            </w:pPr>
            <w:r w:rsidRPr="003D4ABF">
              <w:t>ADC support</w:t>
            </w:r>
          </w:p>
        </w:tc>
        <w:tc>
          <w:tcPr>
            <w:tcW w:w="4961" w:type="dxa"/>
          </w:tcPr>
          <w:p w14:paraId="5FE37F87" w14:textId="77777777" w:rsidR="00697960" w:rsidRPr="003D4ABF" w:rsidRDefault="00697960" w:rsidP="00722D23">
            <w:pPr>
              <w:pStyle w:val="TAL"/>
            </w:pPr>
            <w:r w:rsidRPr="003D4ABF">
              <w:t>Indicates whether application detection and control can be enabled for a subscriber</w:t>
            </w:r>
            <w:r>
              <w:t>.</w:t>
            </w:r>
          </w:p>
        </w:tc>
        <w:tc>
          <w:tcPr>
            <w:tcW w:w="1276" w:type="dxa"/>
          </w:tcPr>
          <w:p w14:paraId="35A04F30" w14:textId="77777777" w:rsidR="00697960" w:rsidRPr="003D4ABF" w:rsidRDefault="00697960" w:rsidP="00722D23">
            <w:pPr>
              <w:pStyle w:val="TAL"/>
              <w:rPr>
                <w:szCs w:val="18"/>
              </w:rPr>
            </w:pPr>
            <w:r w:rsidRPr="003D4ABF">
              <w:rPr>
                <w:szCs w:val="18"/>
              </w:rPr>
              <w:t>Optional</w:t>
            </w:r>
          </w:p>
        </w:tc>
      </w:tr>
      <w:tr w:rsidR="00697960" w:rsidRPr="003D4ABF" w14:paraId="7D90F121" w14:textId="77777777" w:rsidTr="00722D23">
        <w:trPr>
          <w:cantSplit/>
        </w:trPr>
        <w:tc>
          <w:tcPr>
            <w:tcW w:w="2093" w:type="dxa"/>
          </w:tcPr>
          <w:p w14:paraId="4D0AEB51" w14:textId="77777777" w:rsidR="00697960" w:rsidRPr="003D4ABF" w:rsidRDefault="00697960" w:rsidP="00722D23">
            <w:pPr>
              <w:pStyle w:val="TAL"/>
            </w:pPr>
            <w:r w:rsidRPr="003D4ABF">
              <w:t>Subscriber spending limits control</w:t>
            </w:r>
          </w:p>
        </w:tc>
        <w:tc>
          <w:tcPr>
            <w:tcW w:w="4961" w:type="dxa"/>
          </w:tcPr>
          <w:p w14:paraId="36F25213" w14:textId="77777777" w:rsidR="00697960" w:rsidRPr="003D4ABF" w:rsidRDefault="00697960" w:rsidP="00722D2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9437FF8" w14:textId="77777777" w:rsidR="00697960" w:rsidRPr="003D4ABF" w:rsidRDefault="00697960" w:rsidP="00722D23">
            <w:pPr>
              <w:pStyle w:val="TAL"/>
              <w:rPr>
                <w:szCs w:val="18"/>
              </w:rPr>
            </w:pPr>
            <w:r w:rsidRPr="003D4ABF">
              <w:rPr>
                <w:szCs w:val="18"/>
              </w:rPr>
              <w:t>Optional</w:t>
            </w:r>
          </w:p>
        </w:tc>
      </w:tr>
      <w:tr w:rsidR="00697960" w:rsidRPr="003D4ABF" w14:paraId="30C335E2" w14:textId="77777777" w:rsidTr="00722D23">
        <w:trPr>
          <w:cantSplit/>
        </w:trPr>
        <w:tc>
          <w:tcPr>
            <w:tcW w:w="2093" w:type="dxa"/>
          </w:tcPr>
          <w:p w14:paraId="3C7F8D5A" w14:textId="77777777" w:rsidR="00697960" w:rsidRPr="003D4ABF" w:rsidRDefault="00697960" w:rsidP="00722D23">
            <w:pPr>
              <w:pStyle w:val="TAL"/>
            </w:pPr>
            <w:r w:rsidRPr="003D4ABF">
              <w:t>IP index information</w:t>
            </w:r>
          </w:p>
        </w:tc>
        <w:tc>
          <w:tcPr>
            <w:tcW w:w="4961" w:type="dxa"/>
          </w:tcPr>
          <w:p w14:paraId="045E9409" w14:textId="77777777" w:rsidR="00697960" w:rsidRPr="003D4ABF" w:rsidRDefault="00697960" w:rsidP="00722D23">
            <w:pPr>
              <w:pStyle w:val="TAL"/>
            </w:pPr>
            <w:r w:rsidRPr="003D4ABF">
              <w:t>Information that identifies the IP Address allocation method during PDU Session establishment</w:t>
            </w:r>
            <w:r>
              <w:t>.</w:t>
            </w:r>
          </w:p>
        </w:tc>
        <w:tc>
          <w:tcPr>
            <w:tcW w:w="1276" w:type="dxa"/>
          </w:tcPr>
          <w:p w14:paraId="3B61C4AF" w14:textId="77777777" w:rsidR="00697960" w:rsidRPr="003D4ABF" w:rsidRDefault="00697960" w:rsidP="00722D23">
            <w:pPr>
              <w:pStyle w:val="TAL"/>
              <w:rPr>
                <w:szCs w:val="18"/>
              </w:rPr>
            </w:pPr>
            <w:r w:rsidRPr="003D4ABF">
              <w:rPr>
                <w:szCs w:val="18"/>
              </w:rPr>
              <w:t>Optional</w:t>
            </w:r>
          </w:p>
        </w:tc>
      </w:tr>
      <w:tr w:rsidR="00697960" w:rsidRPr="003D4ABF" w14:paraId="04B865E5" w14:textId="77777777" w:rsidTr="00722D23">
        <w:trPr>
          <w:cantSplit/>
        </w:trPr>
        <w:tc>
          <w:tcPr>
            <w:tcW w:w="2093" w:type="dxa"/>
          </w:tcPr>
          <w:p w14:paraId="4BF6DD71" w14:textId="77777777" w:rsidR="00697960" w:rsidRPr="003D4ABF" w:rsidRDefault="00697960" w:rsidP="00722D23">
            <w:pPr>
              <w:pStyle w:val="TAL"/>
            </w:pPr>
            <w:r w:rsidRPr="003D4ABF">
              <w:t>Background Data Transfer Reference ID(s)</w:t>
            </w:r>
          </w:p>
        </w:tc>
        <w:tc>
          <w:tcPr>
            <w:tcW w:w="4961" w:type="dxa"/>
          </w:tcPr>
          <w:p w14:paraId="589A16AF" w14:textId="77777777" w:rsidR="00697960" w:rsidRPr="003D4ABF" w:rsidRDefault="00697960" w:rsidP="00722D23">
            <w:pPr>
              <w:pStyle w:val="TAL"/>
            </w:pPr>
            <w:r w:rsidRPr="003D4ABF">
              <w:t>Reference ID(s) for Background Data Transfer Policies that apply to the UE.</w:t>
            </w:r>
          </w:p>
        </w:tc>
        <w:tc>
          <w:tcPr>
            <w:tcW w:w="1276" w:type="dxa"/>
          </w:tcPr>
          <w:p w14:paraId="2A65213A" w14:textId="77777777" w:rsidR="00697960" w:rsidRPr="003D4ABF" w:rsidRDefault="00697960" w:rsidP="00722D23">
            <w:pPr>
              <w:pStyle w:val="TAL"/>
              <w:rPr>
                <w:szCs w:val="18"/>
              </w:rPr>
            </w:pPr>
            <w:r w:rsidRPr="003D4ABF">
              <w:rPr>
                <w:szCs w:val="18"/>
              </w:rPr>
              <w:t>Optional</w:t>
            </w:r>
          </w:p>
        </w:tc>
      </w:tr>
      <w:tr w:rsidR="00697960" w:rsidRPr="003D4ABF" w14:paraId="420C1166" w14:textId="77777777" w:rsidTr="00722D23">
        <w:trPr>
          <w:cantSplit/>
        </w:trPr>
        <w:tc>
          <w:tcPr>
            <w:tcW w:w="2093" w:type="dxa"/>
          </w:tcPr>
          <w:p w14:paraId="3129C208" w14:textId="77777777" w:rsidR="00697960" w:rsidRPr="003D4ABF" w:rsidRDefault="00697960" w:rsidP="00722D23">
            <w:pPr>
              <w:pStyle w:val="TAL"/>
            </w:pPr>
            <w:r w:rsidRPr="003D4ABF">
              <w:t>Local routing indication</w:t>
            </w:r>
          </w:p>
        </w:tc>
        <w:tc>
          <w:tcPr>
            <w:tcW w:w="4961" w:type="dxa"/>
          </w:tcPr>
          <w:p w14:paraId="2A057D75" w14:textId="77777777" w:rsidR="00697960" w:rsidRPr="003D4ABF" w:rsidRDefault="00697960" w:rsidP="00722D23">
            <w:pPr>
              <w:pStyle w:val="TAL"/>
            </w:pPr>
            <w:r w:rsidRPr="003D4ABF">
              <w:t>Indication on whether AF influence on traffic routing is allowed or not allowed</w:t>
            </w:r>
            <w:r>
              <w:t>.</w:t>
            </w:r>
          </w:p>
        </w:tc>
        <w:tc>
          <w:tcPr>
            <w:tcW w:w="1276" w:type="dxa"/>
          </w:tcPr>
          <w:p w14:paraId="2FAAAF19" w14:textId="77777777" w:rsidR="00697960" w:rsidRPr="003D4ABF" w:rsidRDefault="00697960" w:rsidP="00722D23">
            <w:pPr>
              <w:pStyle w:val="TAL"/>
              <w:rPr>
                <w:szCs w:val="18"/>
              </w:rPr>
            </w:pPr>
            <w:r w:rsidRPr="003D4ABF">
              <w:rPr>
                <w:szCs w:val="18"/>
              </w:rPr>
              <w:t>Optional</w:t>
            </w:r>
          </w:p>
        </w:tc>
      </w:tr>
      <w:tr w:rsidR="00697960" w:rsidRPr="003D4ABF" w14:paraId="5B064DBE" w14:textId="77777777" w:rsidTr="00722D23">
        <w:trPr>
          <w:cantSplit/>
        </w:trPr>
        <w:tc>
          <w:tcPr>
            <w:tcW w:w="2093" w:type="dxa"/>
          </w:tcPr>
          <w:p w14:paraId="64043C30" w14:textId="77777777" w:rsidR="00697960" w:rsidRPr="003D4ABF" w:rsidRDefault="00697960" w:rsidP="00722D23">
            <w:pPr>
              <w:pStyle w:val="TAL"/>
            </w:pPr>
            <w:r>
              <w:t>Service Function Chaining influence indication</w:t>
            </w:r>
          </w:p>
        </w:tc>
        <w:tc>
          <w:tcPr>
            <w:tcW w:w="4961" w:type="dxa"/>
          </w:tcPr>
          <w:p w14:paraId="1185D7E1" w14:textId="77777777" w:rsidR="00697960" w:rsidRPr="003D4ABF" w:rsidRDefault="00697960" w:rsidP="00722D23">
            <w:pPr>
              <w:pStyle w:val="TAL"/>
            </w:pPr>
            <w:r>
              <w:t>Indication on whether AF influence on Service Function Chaining is allowed or not allowed.</w:t>
            </w:r>
          </w:p>
        </w:tc>
        <w:tc>
          <w:tcPr>
            <w:tcW w:w="1276" w:type="dxa"/>
          </w:tcPr>
          <w:p w14:paraId="56B78F6E" w14:textId="77777777" w:rsidR="00697960" w:rsidRPr="003D4ABF" w:rsidRDefault="00697960" w:rsidP="00722D23">
            <w:pPr>
              <w:pStyle w:val="TAL"/>
              <w:rPr>
                <w:szCs w:val="18"/>
              </w:rPr>
            </w:pPr>
            <w:r w:rsidRPr="003D4ABF">
              <w:rPr>
                <w:szCs w:val="18"/>
              </w:rPr>
              <w:t>Optional</w:t>
            </w:r>
          </w:p>
        </w:tc>
      </w:tr>
      <w:tr w:rsidR="00697960" w:rsidRPr="003D4ABF" w14:paraId="6557BF6A" w14:textId="77777777" w:rsidTr="00722D23">
        <w:trPr>
          <w:cantSplit/>
        </w:trPr>
        <w:tc>
          <w:tcPr>
            <w:tcW w:w="2093" w:type="dxa"/>
          </w:tcPr>
          <w:p w14:paraId="1BE1699D" w14:textId="77777777" w:rsidR="00697960" w:rsidRPr="003D4ABF" w:rsidRDefault="00697960" w:rsidP="00722D23">
            <w:pPr>
              <w:pStyle w:val="TAL"/>
            </w:pPr>
            <w:r w:rsidRPr="003D4ABF">
              <w:t>Subscribed UE-Slice-MBR</w:t>
            </w:r>
            <w:r>
              <w:t>(s)</w:t>
            </w:r>
          </w:p>
        </w:tc>
        <w:tc>
          <w:tcPr>
            <w:tcW w:w="4961" w:type="dxa"/>
          </w:tcPr>
          <w:p w14:paraId="319D5B9E" w14:textId="77777777" w:rsidR="00697960" w:rsidRPr="003D4ABF" w:rsidRDefault="00697960" w:rsidP="00722D2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7CD07CFC" w14:textId="77777777" w:rsidR="00697960" w:rsidRPr="003D4ABF" w:rsidRDefault="00697960" w:rsidP="00722D23">
            <w:pPr>
              <w:pStyle w:val="TAL"/>
              <w:rPr>
                <w:szCs w:val="18"/>
              </w:rPr>
            </w:pPr>
            <w:r w:rsidRPr="003D4ABF">
              <w:rPr>
                <w:szCs w:val="18"/>
              </w:rPr>
              <w:t>Conditional (NOTE 2)</w:t>
            </w:r>
          </w:p>
        </w:tc>
      </w:tr>
      <w:tr w:rsidR="00697960" w:rsidRPr="003D4ABF" w14:paraId="67F01435" w14:textId="77777777" w:rsidTr="00722D23">
        <w:trPr>
          <w:cantSplit/>
        </w:trPr>
        <w:tc>
          <w:tcPr>
            <w:tcW w:w="2093" w:type="dxa"/>
          </w:tcPr>
          <w:p w14:paraId="725726B0" w14:textId="77777777" w:rsidR="00697960" w:rsidRPr="003D4ABF" w:rsidRDefault="00697960" w:rsidP="00722D23">
            <w:pPr>
              <w:pStyle w:val="TAL"/>
              <w:keepNext w:val="0"/>
              <w:rPr>
                <w:b/>
              </w:rPr>
            </w:pPr>
            <w:r w:rsidRPr="003D4ABF">
              <w:rPr>
                <w:b/>
              </w:rPr>
              <w:t>Charging related information</w:t>
            </w:r>
          </w:p>
        </w:tc>
        <w:tc>
          <w:tcPr>
            <w:tcW w:w="4961" w:type="dxa"/>
          </w:tcPr>
          <w:p w14:paraId="14741E55" w14:textId="77777777" w:rsidR="00697960" w:rsidRPr="003D4ABF" w:rsidRDefault="00697960" w:rsidP="00722D23">
            <w:pPr>
              <w:pStyle w:val="TAL"/>
              <w:keepNext w:val="0"/>
            </w:pPr>
            <w:r w:rsidRPr="003D4ABF">
              <w:t>This part defines the charging related information in the policy control subscription profile</w:t>
            </w:r>
            <w:r>
              <w:t>.</w:t>
            </w:r>
          </w:p>
        </w:tc>
        <w:tc>
          <w:tcPr>
            <w:tcW w:w="1276" w:type="dxa"/>
          </w:tcPr>
          <w:p w14:paraId="45BC680A" w14:textId="77777777" w:rsidR="00697960" w:rsidRPr="003D4ABF" w:rsidRDefault="00697960" w:rsidP="00722D23">
            <w:pPr>
              <w:pStyle w:val="TAL"/>
              <w:keepNext w:val="0"/>
              <w:rPr>
                <w:szCs w:val="18"/>
              </w:rPr>
            </w:pPr>
          </w:p>
        </w:tc>
      </w:tr>
      <w:tr w:rsidR="00697960" w:rsidRPr="003D4ABF" w14:paraId="4742778F" w14:textId="77777777" w:rsidTr="00722D23">
        <w:trPr>
          <w:cantSplit/>
        </w:trPr>
        <w:tc>
          <w:tcPr>
            <w:tcW w:w="2093" w:type="dxa"/>
          </w:tcPr>
          <w:p w14:paraId="00442786" w14:textId="77777777" w:rsidR="00697960" w:rsidRPr="003D4ABF" w:rsidRDefault="00697960" w:rsidP="00722D23">
            <w:pPr>
              <w:pStyle w:val="TAL"/>
              <w:keepNext w:val="0"/>
            </w:pPr>
            <w:r w:rsidRPr="003D4ABF">
              <w:lastRenderedPageBreak/>
              <w:t>Default charging method</w:t>
            </w:r>
          </w:p>
        </w:tc>
        <w:tc>
          <w:tcPr>
            <w:tcW w:w="4961" w:type="dxa"/>
          </w:tcPr>
          <w:p w14:paraId="51ACF33B" w14:textId="77777777" w:rsidR="00697960" w:rsidRPr="003D4ABF" w:rsidRDefault="00697960" w:rsidP="00722D23">
            <w:pPr>
              <w:pStyle w:val="TAL"/>
              <w:keepNext w:val="0"/>
            </w:pPr>
            <w:r w:rsidRPr="003D4ABF">
              <w:t>Default charging method for the PDU Session (online / offline)</w:t>
            </w:r>
            <w:r>
              <w:t>.</w:t>
            </w:r>
          </w:p>
        </w:tc>
        <w:tc>
          <w:tcPr>
            <w:tcW w:w="1276" w:type="dxa"/>
          </w:tcPr>
          <w:p w14:paraId="72FBF713" w14:textId="77777777" w:rsidR="00697960" w:rsidRPr="003D4ABF" w:rsidRDefault="00697960" w:rsidP="00722D23">
            <w:pPr>
              <w:pStyle w:val="TAL"/>
              <w:keepNext w:val="0"/>
              <w:rPr>
                <w:szCs w:val="18"/>
              </w:rPr>
            </w:pPr>
            <w:r w:rsidRPr="003D4ABF">
              <w:rPr>
                <w:szCs w:val="18"/>
              </w:rPr>
              <w:t>Optional</w:t>
            </w:r>
          </w:p>
        </w:tc>
      </w:tr>
      <w:tr w:rsidR="00697960" w:rsidRPr="003D4ABF" w14:paraId="595E2E8F" w14:textId="77777777" w:rsidTr="00722D23">
        <w:trPr>
          <w:cantSplit/>
        </w:trPr>
        <w:tc>
          <w:tcPr>
            <w:tcW w:w="2093" w:type="dxa"/>
          </w:tcPr>
          <w:p w14:paraId="5BF172E7" w14:textId="77777777" w:rsidR="00697960" w:rsidRPr="003D4ABF" w:rsidRDefault="00697960" w:rsidP="00722D23">
            <w:pPr>
              <w:pStyle w:val="TAL"/>
              <w:keepNext w:val="0"/>
            </w:pPr>
            <w:r w:rsidRPr="003D4ABF">
              <w:t>CHF address</w:t>
            </w:r>
          </w:p>
        </w:tc>
        <w:tc>
          <w:tcPr>
            <w:tcW w:w="4961" w:type="dxa"/>
          </w:tcPr>
          <w:p w14:paraId="58D1EC78" w14:textId="77777777" w:rsidR="00697960" w:rsidRPr="003D4ABF" w:rsidRDefault="00697960" w:rsidP="00722D23">
            <w:pPr>
              <w:pStyle w:val="TAL"/>
              <w:keepNext w:val="0"/>
            </w:pPr>
            <w:r w:rsidRPr="003D4ABF">
              <w:t>The address of the Charging Function and optionally the associated CHF instance ID and CHF set ID (see clause 6.3.1.0 of TS 23.501 [2])</w:t>
            </w:r>
            <w:r>
              <w:t>.</w:t>
            </w:r>
          </w:p>
        </w:tc>
        <w:tc>
          <w:tcPr>
            <w:tcW w:w="1276" w:type="dxa"/>
          </w:tcPr>
          <w:p w14:paraId="0869AEA9" w14:textId="77777777" w:rsidR="00697960" w:rsidRPr="003D4ABF" w:rsidRDefault="00697960" w:rsidP="00722D23">
            <w:pPr>
              <w:pStyle w:val="TAL"/>
              <w:keepNext w:val="0"/>
              <w:rPr>
                <w:szCs w:val="18"/>
              </w:rPr>
            </w:pPr>
            <w:r w:rsidRPr="003D4ABF">
              <w:rPr>
                <w:szCs w:val="18"/>
              </w:rPr>
              <w:t>Optional</w:t>
            </w:r>
          </w:p>
        </w:tc>
      </w:tr>
      <w:tr w:rsidR="00697960" w:rsidRPr="003D4ABF" w14:paraId="02210A48" w14:textId="77777777" w:rsidTr="00722D23">
        <w:trPr>
          <w:cantSplit/>
        </w:trPr>
        <w:tc>
          <w:tcPr>
            <w:tcW w:w="2093" w:type="dxa"/>
          </w:tcPr>
          <w:p w14:paraId="0D2D0163" w14:textId="77777777" w:rsidR="00697960" w:rsidRPr="003D4ABF" w:rsidRDefault="00697960" w:rsidP="00722D23">
            <w:pPr>
              <w:pStyle w:val="TAL"/>
              <w:keepNext w:val="0"/>
              <w:rPr>
                <w:b/>
              </w:rPr>
            </w:pPr>
            <w:r w:rsidRPr="003D4ABF">
              <w:rPr>
                <w:b/>
              </w:rPr>
              <w:t>Usage monitoring related information</w:t>
            </w:r>
          </w:p>
        </w:tc>
        <w:tc>
          <w:tcPr>
            <w:tcW w:w="4961" w:type="dxa"/>
          </w:tcPr>
          <w:p w14:paraId="129AF9DA" w14:textId="77777777" w:rsidR="00697960" w:rsidRPr="003D4ABF" w:rsidRDefault="00697960" w:rsidP="00722D23">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5E6FCD3A" w14:textId="77777777" w:rsidR="00697960" w:rsidRPr="003D4ABF" w:rsidRDefault="00697960" w:rsidP="00722D23">
            <w:pPr>
              <w:pStyle w:val="TAL"/>
              <w:keepNext w:val="0"/>
              <w:rPr>
                <w:szCs w:val="18"/>
              </w:rPr>
            </w:pPr>
          </w:p>
        </w:tc>
      </w:tr>
      <w:tr w:rsidR="00697960" w:rsidRPr="003D4ABF" w14:paraId="26553995" w14:textId="77777777" w:rsidTr="00722D23">
        <w:trPr>
          <w:cantSplit/>
        </w:trPr>
        <w:tc>
          <w:tcPr>
            <w:tcW w:w="2093" w:type="dxa"/>
          </w:tcPr>
          <w:p w14:paraId="48942853" w14:textId="77777777" w:rsidR="00697960" w:rsidRPr="003D4ABF" w:rsidRDefault="00697960" w:rsidP="00722D23">
            <w:pPr>
              <w:pStyle w:val="TAL"/>
              <w:keepNext w:val="0"/>
            </w:pPr>
            <w:r w:rsidRPr="003D4ABF">
              <w:t>Monitoring key</w:t>
            </w:r>
          </w:p>
        </w:tc>
        <w:tc>
          <w:tcPr>
            <w:tcW w:w="4961" w:type="dxa"/>
          </w:tcPr>
          <w:p w14:paraId="76DBCC85" w14:textId="77777777" w:rsidR="00697960" w:rsidRPr="003D4ABF" w:rsidRDefault="00697960" w:rsidP="00722D23">
            <w:pPr>
              <w:pStyle w:val="TAL"/>
              <w:keepNext w:val="0"/>
            </w:pPr>
            <w:r w:rsidRPr="003D4ABF">
              <w:t>An identifier to a usage monitoring control instance that includes one or more PCC rules</w:t>
            </w:r>
            <w:r>
              <w:t>.</w:t>
            </w:r>
          </w:p>
        </w:tc>
        <w:tc>
          <w:tcPr>
            <w:tcW w:w="1276" w:type="dxa"/>
          </w:tcPr>
          <w:p w14:paraId="69420F63" w14:textId="77777777" w:rsidR="00697960" w:rsidRPr="003D4ABF" w:rsidRDefault="00697960" w:rsidP="00722D23">
            <w:pPr>
              <w:pStyle w:val="TAL"/>
              <w:keepNext w:val="0"/>
              <w:rPr>
                <w:szCs w:val="18"/>
              </w:rPr>
            </w:pPr>
            <w:r w:rsidRPr="003D4ABF">
              <w:rPr>
                <w:szCs w:val="18"/>
              </w:rPr>
              <w:t>Conditional (NOTE 1)</w:t>
            </w:r>
          </w:p>
        </w:tc>
      </w:tr>
      <w:tr w:rsidR="00697960" w:rsidRPr="003D4ABF" w14:paraId="1C965B0E" w14:textId="77777777" w:rsidTr="00722D23">
        <w:trPr>
          <w:cantSplit/>
        </w:trPr>
        <w:tc>
          <w:tcPr>
            <w:tcW w:w="2093" w:type="dxa"/>
          </w:tcPr>
          <w:p w14:paraId="2E8EE332" w14:textId="77777777" w:rsidR="00697960" w:rsidRPr="003D4ABF" w:rsidRDefault="00697960" w:rsidP="00722D23">
            <w:pPr>
              <w:pStyle w:val="TAL"/>
              <w:keepNext w:val="0"/>
            </w:pPr>
            <w:r w:rsidRPr="003D4ABF">
              <w:t>Usage monitoring level</w:t>
            </w:r>
          </w:p>
        </w:tc>
        <w:tc>
          <w:tcPr>
            <w:tcW w:w="4961" w:type="dxa"/>
          </w:tcPr>
          <w:p w14:paraId="3AAEB561" w14:textId="77777777" w:rsidR="00697960" w:rsidRPr="003D4ABF" w:rsidRDefault="00697960" w:rsidP="00722D23">
            <w:pPr>
              <w:pStyle w:val="TAL"/>
              <w:keepNext w:val="0"/>
            </w:pPr>
            <w:r w:rsidRPr="003D4ABF">
              <w:t>Indicates the scope of the usage monitoring instance (PDU Session level or per Service)</w:t>
            </w:r>
            <w:r>
              <w:t>.</w:t>
            </w:r>
          </w:p>
        </w:tc>
        <w:tc>
          <w:tcPr>
            <w:tcW w:w="1276" w:type="dxa"/>
          </w:tcPr>
          <w:p w14:paraId="5B711743" w14:textId="77777777" w:rsidR="00697960" w:rsidRPr="003D4ABF" w:rsidRDefault="00697960" w:rsidP="00722D23">
            <w:pPr>
              <w:pStyle w:val="TAL"/>
              <w:keepNext w:val="0"/>
              <w:rPr>
                <w:szCs w:val="18"/>
              </w:rPr>
            </w:pPr>
            <w:r w:rsidRPr="003D4ABF">
              <w:rPr>
                <w:szCs w:val="18"/>
              </w:rPr>
              <w:t>Optional</w:t>
            </w:r>
          </w:p>
        </w:tc>
      </w:tr>
      <w:tr w:rsidR="00697960" w:rsidRPr="003D4ABF" w14:paraId="58E25A85" w14:textId="77777777" w:rsidTr="00722D23">
        <w:trPr>
          <w:cantSplit/>
        </w:trPr>
        <w:tc>
          <w:tcPr>
            <w:tcW w:w="2093" w:type="dxa"/>
          </w:tcPr>
          <w:p w14:paraId="4F2FE946" w14:textId="77777777" w:rsidR="00697960" w:rsidRPr="003D4ABF" w:rsidRDefault="00697960" w:rsidP="00722D23">
            <w:pPr>
              <w:pStyle w:val="TAL"/>
              <w:keepNext w:val="0"/>
            </w:pPr>
            <w:r w:rsidRPr="003D4ABF">
              <w:t>Start date</w:t>
            </w:r>
          </w:p>
        </w:tc>
        <w:tc>
          <w:tcPr>
            <w:tcW w:w="4961" w:type="dxa"/>
          </w:tcPr>
          <w:p w14:paraId="7C14FD50" w14:textId="77777777" w:rsidR="00697960" w:rsidRPr="003D4ABF" w:rsidRDefault="00697960" w:rsidP="00722D23">
            <w:pPr>
              <w:pStyle w:val="TAL"/>
              <w:keepNext w:val="0"/>
            </w:pPr>
            <w:r w:rsidRPr="003D4ABF">
              <w:t>Start date and time when the usage monitoring profile applies</w:t>
            </w:r>
            <w:r>
              <w:t>.</w:t>
            </w:r>
          </w:p>
        </w:tc>
        <w:tc>
          <w:tcPr>
            <w:tcW w:w="1276" w:type="dxa"/>
          </w:tcPr>
          <w:p w14:paraId="4C46F2ED" w14:textId="77777777" w:rsidR="00697960" w:rsidRPr="003D4ABF" w:rsidRDefault="00697960" w:rsidP="00722D23">
            <w:pPr>
              <w:pStyle w:val="TAL"/>
              <w:keepNext w:val="0"/>
              <w:rPr>
                <w:szCs w:val="18"/>
              </w:rPr>
            </w:pPr>
            <w:r w:rsidRPr="003D4ABF">
              <w:rPr>
                <w:szCs w:val="18"/>
              </w:rPr>
              <w:t>Optional</w:t>
            </w:r>
          </w:p>
        </w:tc>
      </w:tr>
      <w:tr w:rsidR="00697960" w:rsidRPr="003D4ABF" w14:paraId="1DD61D05" w14:textId="77777777" w:rsidTr="00722D23">
        <w:trPr>
          <w:cantSplit/>
        </w:trPr>
        <w:tc>
          <w:tcPr>
            <w:tcW w:w="2093" w:type="dxa"/>
          </w:tcPr>
          <w:p w14:paraId="7EB773C8" w14:textId="77777777" w:rsidR="00697960" w:rsidRPr="003D4ABF" w:rsidRDefault="00697960" w:rsidP="00722D23">
            <w:pPr>
              <w:pStyle w:val="TAL"/>
              <w:keepNext w:val="0"/>
            </w:pPr>
            <w:r w:rsidRPr="003D4ABF">
              <w:t>End date</w:t>
            </w:r>
          </w:p>
        </w:tc>
        <w:tc>
          <w:tcPr>
            <w:tcW w:w="4961" w:type="dxa"/>
          </w:tcPr>
          <w:p w14:paraId="5EE1CD32" w14:textId="77777777" w:rsidR="00697960" w:rsidRPr="003D4ABF" w:rsidRDefault="00697960" w:rsidP="00722D23">
            <w:pPr>
              <w:pStyle w:val="TAL"/>
              <w:keepNext w:val="0"/>
            </w:pPr>
            <w:r w:rsidRPr="003D4ABF">
              <w:t>End date and time when the usage monitoring profile applies</w:t>
            </w:r>
            <w:r>
              <w:t>.</w:t>
            </w:r>
          </w:p>
        </w:tc>
        <w:tc>
          <w:tcPr>
            <w:tcW w:w="1276" w:type="dxa"/>
          </w:tcPr>
          <w:p w14:paraId="1789D5A7" w14:textId="77777777" w:rsidR="00697960" w:rsidRPr="003D4ABF" w:rsidRDefault="00697960" w:rsidP="00722D23">
            <w:pPr>
              <w:pStyle w:val="TAL"/>
              <w:keepNext w:val="0"/>
              <w:rPr>
                <w:szCs w:val="18"/>
              </w:rPr>
            </w:pPr>
            <w:r w:rsidRPr="003D4ABF">
              <w:rPr>
                <w:szCs w:val="18"/>
              </w:rPr>
              <w:t>Optional</w:t>
            </w:r>
          </w:p>
        </w:tc>
      </w:tr>
      <w:tr w:rsidR="00697960" w:rsidRPr="003D4ABF" w14:paraId="35E16321" w14:textId="77777777" w:rsidTr="00722D23">
        <w:trPr>
          <w:cantSplit/>
        </w:trPr>
        <w:tc>
          <w:tcPr>
            <w:tcW w:w="2093" w:type="dxa"/>
          </w:tcPr>
          <w:p w14:paraId="3A2408E1" w14:textId="77777777" w:rsidR="00697960" w:rsidRPr="003D4ABF" w:rsidRDefault="00697960" w:rsidP="00722D23">
            <w:pPr>
              <w:pStyle w:val="TAL"/>
              <w:keepNext w:val="0"/>
            </w:pPr>
            <w:r w:rsidRPr="003D4ABF">
              <w:t>Volume limit</w:t>
            </w:r>
          </w:p>
        </w:tc>
        <w:tc>
          <w:tcPr>
            <w:tcW w:w="4961" w:type="dxa"/>
          </w:tcPr>
          <w:p w14:paraId="13758532" w14:textId="77777777" w:rsidR="00697960" w:rsidRPr="003D4ABF" w:rsidRDefault="00697960" w:rsidP="00722D23">
            <w:pPr>
              <w:pStyle w:val="TAL"/>
              <w:keepNext w:val="0"/>
            </w:pPr>
            <w:r w:rsidRPr="003D4ABF">
              <w:t>Maximum allowed traffic volume</w:t>
            </w:r>
            <w:r>
              <w:t>.</w:t>
            </w:r>
          </w:p>
        </w:tc>
        <w:tc>
          <w:tcPr>
            <w:tcW w:w="1276" w:type="dxa"/>
          </w:tcPr>
          <w:p w14:paraId="1E838065" w14:textId="77777777" w:rsidR="00697960" w:rsidRPr="003D4ABF" w:rsidRDefault="00697960" w:rsidP="00722D23">
            <w:pPr>
              <w:pStyle w:val="TAL"/>
              <w:keepNext w:val="0"/>
              <w:rPr>
                <w:szCs w:val="18"/>
              </w:rPr>
            </w:pPr>
            <w:r w:rsidRPr="003D4ABF">
              <w:rPr>
                <w:szCs w:val="18"/>
              </w:rPr>
              <w:t>Optional</w:t>
            </w:r>
          </w:p>
        </w:tc>
      </w:tr>
      <w:tr w:rsidR="00697960" w:rsidRPr="003D4ABF" w14:paraId="24887FA4" w14:textId="77777777" w:rsidTr="00722D23">
        <w:trPr>
          <w:cantSplit/>
        </w:trPr>
        <w:tc>
          <w:tcPr>
            <w:tcW w:w="2093" w:type="dxa"/>
          </w:tcPr>
          <w:p w14:paraId="22A4CAEC" w14:textId="77777777" w:rsidR="00697960" w:rsidRPr="003D4ABF" w:rsidRDefault="00697960" w:rsidP="00722D23">
            <w:pPr>
              <w:pStyle w:val="TAL"/>
              <w:keepNext w:val="0"/>
            </w:pPr>
            <w:r w:rsidRPr="003D4ABF">
              <w:t>Time limit</w:t>
            </w:r>
          </w:p>
        </w:tc>
        <w:tc>
          <w:tcPr>
            <w:tcW w:w="4961" w:type="dxa"/>
          </w:tcPr>
          <w:p w14:paraId="270982B9" w14:textId="77777777" w:rsidR="00697960" w:rsidRPr="003D4ABF" w:rsidRDefault="00697960" w:rsidP="00722D23">
            <w:pPr>
              <w:pStyle w:val="TAL"/>
              <w:keepNext w:val="0"/>
            </w:pPr>
            <w:r w:rsidRPr="003D4ABF">
              <w:t>Maximum allowed resource time usage</w:t>
            </w:r>
            <w:r>
              <w:t>.</w:t>
            </w:r>
          </w:p>
        </w:tc>
        <w:tc>
          <w:tcPr>
            <w:tcW w:w="1276" w:type="dxa"/>
          </w:tcPr>
          <w:p w14:paraId="32E8B585" w14:textId="77777777" w:rsidR="00697960" w:rsidRPr="003D4ABF" w:rsidRDefault="00697960" w:rsidP="00722D23">
            <w:pPr>
              <w:pStyle w:val="TAL"/>
              <w:keepNext w:val="0"/>
              <w:rPr>
                <w:szCs w:val="18"/>
              </w:rPr>
            </w:pPr>
            <w:r w:rsidRPr="003D4ABF">
              <w:rPr>
                <w:szCs w:val="18"/>
              </w:rPr>
              <w:t>Optional</w:t>
            </w:r>
          </w:p>
        </w:tc>
      </w:tr>
      <w:tr w:rsidR="00697960" w:rsidRPr="003D4ABF" w14:paraId="1230887F" w14:textId="77777777" w:rsidTr="00722D23">
        <w:trPr>
          <w:cantSplit/>
        </w:trPr>
        <w:tc>
          <w:tcPr>
            <w:tcW w:w="2093" w:type="dxa"/>
          </w:tcPr>
          <w:p w14:paraId="239585A1" w14:textId="77777777" w:rsidR="00697960" w:rsidRPr="003D4ABF" w:rsidRDefault="00697960" w:rsidP="00722D23">
            <w:pPr>
              <w:pStyle w:val="TAL"/>
              <w:keepNext w:val="0"/>
            </w:pPr>
            <w:r w:rsidRPr="003D4ABF">
              <w:t>Reset period</w:t>
            </w:r>
          </w:p>
        </w:tc>
        <w:tc>
          <w:tcPr>
            <w:tcW w:w="4961" w:type="dxa"/>
          </w:tcPr>
          <w:p w14:paraId="3A343D2B" w14:textId="77777777" w:rsidR="00697960" w:rsidRPr="003D4ABF" w:rsidRDefault="00697960" w:rsidP="00722D23">
            <w:pPr>
              <w:pStyle w:val="TAL"/>
              <w:keepNext w:val="0"/>
            </w:pPr>
            <w:r w:rsidRPr="003D4ABF">
              <w:t>Time period to reset the remaining allowed consumed usage for periodic usage monitoring control (postpaid subscriptions)</w:t>
            </w:r>
            <w:r>
              <w:t>.</w:t>
            </w:r>
          </w:p>
        </w:tc>
        <w:tc>
          <w:tcPr>
            <w:tcW w:w="1276" w:type="dxa"/>
          </w:tcPr>
          <w:p w14:paraId="011B5FA2" w14:textId="77777777" w:rsidR="00697960" w:rsidRPr="003D4ABF" w:rsidRDefault="00697960" w:rsidP="00722D23">
            <w:pPr>
              <w:pStyle w:val="TAL"/>
              <w:keepNext w:val="0"/>
              <w:rPr>
                <w:szCs w:val="18"/>
              </w:rPr>
            </w:pPr>
            <w:r w:rsidRPr="003D4ABF">
              <w:rPr>
                <w:szCs w:val="18"/>
              </w:rPr>
              <w:t>Optional</w:t>
            </w:r>
          </w:p>
        </w:tc>
      </w:tr>
      <w:tr w:rsidR="00697960" w:rsidRPr="003D4ABF" w14:paraId="2BAEB469" w14:textId="77777777" w:rsidTr="00722D23">
        <w:trPr>
          <w:cantSplit/>
        </w:trPr>
        <w:tc>
          <w:tcPr>
            <w:tcW w:w="2093" w:type="dxa"/>
          </w:tcPr>
          <w:p w14:paraId="6AF11DEB" w14:textId="77777777" w:rsidR="00697960" w:rsidRPr="003D4ABF" w:rsidRDefault="00697960" w:rsidP="00722D23">
            <w:pPr>
              <w:pStyle w:val="TAL"/>
              <w:keepNext w:val="0"/>
              <w:rPr>
                <w:b/>
              </w:rPr>
            </w:pPr>
            <w:r w:rsidRPr="003D4ABF">
              <w:rPr>
                <w:b/>
              </w:rPr>
              <w:t>MPS subscription data</w:t>
            </w:r>
          </w:p>
        </w:tc>
        <w:tc>
          <w:tcPr>
            <w:tcW w:w="4961" w:type="dxa"/>
          </w:tcPr>
          <w:p w14:paraId="3F15A50A" w14:textId="77777777" w:rsidR="00697960" w:rsidRPr="003D4ABF" w:rsidRDefault="00697960" w:rsidP="00722D23">
            <w:pPr>
              <w:pStyle w:val="TAL"/>
              <w:keepNext w:val="0"/>
            </w:pPr>
            <w:r w:rsidRPr="003D4ABF">
              <w:t>This part defines the MPS subscription information in the policy control subscription profile</w:t>
            </w:r>
            <w:r>
              <w:t>.</w:t>
            </w:r>
          </w:p>
        </w:tc>
        <w:tc>
          <w:tcPr>
            <w:tcW w:w="1276" w:type="dxa"/>
          </w:tcPr>
          <w:p w14:paraId="3C6938A4" w14:textId="77777777" w:rsidR="00697960" w:rsidRPr="003D4ABF" w:rsidRDefault="00697960" w:rsidP="00722D23">
            <w:pPr>
              <w:pStyle w:val="TAL"/>
              <w:keepNext w:val="0"/>
              <w:rPr>
                <w:szCs w:val="18"/>
              </w:rPr>
            </w:pPr>
          </w:p>
        </w:tc>
      </w:tr>
      <w:tr w:rsidR="00697960" w:rsidRPr="003D4ABF" w14:paraId="25B28F4B" w14:textId="77777777" w:rsidTr="00722D23">
        <w:trPr>
          <w:cantSplit/>
        </w:trPr>
        <w:tc>
          <w:tcPr>
            <w:tcW w:w="2093" w:type="dxa"/>
          </w:tcPr>
          <w:p w14:paraId="684BE8E6" w14:textId="77777777" w:rsidR="00697960" w:rsidRPr="003D4ABF" w:rsidRDefault="00697960" w:rsidP="00722D23">
            <w:pPr>
              <w:pStyle w:val="TAL"/>
              <w:keepNext w:val="0"/>
            </w:pPr>
            <w:r w:rsidRPr="003D4ABF">
              <w:t>MPS priority</w:t>
            </w:r>
          </w:p>
        </w:tc>
        <w:tc>
          <w:tcPr>
            <w:tcW w:w="4961" w:type="dxa"/>
          </w:tcPr>
          <w:p w14:paraId="4332A7B5" w14:textId="77777777" w:rsidR="00697960" w:rsidRPr="003D4ABF" w:rsidRDefault="00697960" w:rsidP="00722D23">
            <w:pPr>
              <w:pStyle w:val="TAL"/>
              <w:keepNext w:val="0"/>
            </w:pPr>
            <w:r w:rsidRPr="003D4ABF">
              <w:t>Indicates subscription to MPS priority service; priority applies to all traffic on the PDU Session</w:t>
            </w:r>
            <w:r>
              <w:t>.</w:t>
            </w:r>
          </w:p>
        </w:tc>
        <w:tc>
          <w:tcPr>
            <w:tcW w:w="1276" w:type="dxa"/>
          </w:tcPr>
          <w:p w14:paraId="095890AA" w14:textId="77777777" w:rsidR="00697960" w:rsidRPr="003D4ABF" w:rsidRDefault="00697960" w:rsidP="00722D23">
            <w:pPr>
              <w:pStyle w:val="TAL"/>
              <w:keepNext w:val="0"/>
              <w:rPr>
                <w:szCs w:val="18"/>
              </w:rPr>
            </w:pPr>
            <w:r w:rsidRPr="003D4ABF">
              <w:rPr>
                <w:szCs w:val="18"/>
              </w:rPr>
              <w:t>Conditional (NOTE 1)</w:t>
            </w:r>
          </w:p>
        </w:tc>
      </w:tr>
      <w:tr w:rsidR="00697960" w:rsidRPr="003D4ABF" w14:paraId="5A5A709C" w14:textId="77777777" w:rsidTr="00722D23">
        <w:trPr>
          <w:cantSplit/>
        </w:trPr>
        <w:tc>
          <w:tcPr>
            <w:tcW w:w="2093" w:type="dxa"/>
          </w:tcPr>
          <w:p w14:paraId="4E2FF94D" w14:textId="77777777" w:rsidR="00697960" w:rsidRPr="003D4ABF" w:rsidRDefault="00697960" w:rsidP="00722D23">
            <w:pPr>
              <w:pStyle w:val="TAL"/>
              <w:keepNext w:val="0"/>
            </w:pPr>
            <w:r w:rsidRPr="003D4ABF">
              <w:t>IMS signalling priority</w:t>
            </w:r>
          </w:p>
        </w:tc>
        <w:tc>
          <w:tcPr>
            <w:tcW w:w="4961" w:type="dxa"/>
          </w:tcPr>
          <w:p w14:paraId="217BDCA3" w14:textId="77777777" w:rsidR="00697960" w:rsidRPr="003D4ABF" w:rsidRDefault="00697960" w:rsidP="00722D23">
            <w:pPr>
              <w:pStyle w:val="TAL"/>
              <w:keepNext w:val="0"/>
            </w:pPr>
            <w:r w:rsidRPr="003D4ABF">
              <w:t>Indicates subscription to IMS signalling priority service; priority only applies to IMS signalling traffic</w:t>
            </w:r>
            <w:r>
              <w:t>.</w:t>
            </w:r>
          </w:p>
        </w:tc>
        <w:tc>
          <w:tcPr>
            <w:tcW w:w="1276" w:type="dxa"/>
          </w:tcPr>
          <w:p w14:paraId="27CC0EA4" w14:textId="77777777" w:rsidR="00697960" w:rsidRPr="003D4ABF" w:rsidRDefault="00697960" w:rsidP="00722D23">
            <w:pPr>
              <w:pStyle w:val="TAL"/>
              <w:keepNext w:val="0"/>
              <w:rPr>
                <w:szCs w:val="18"/>
              </w:rPr>
            </w:pPr>
            <w:r w:rsidRPr="003D4ABF">
              <w:rPr>
                <w:szCs w:val="18"/>
              </w:rPr>
              <w:t>Conditional (NOTE 1)</w:t>
            </w:r>
          </w:p>
        </w:tc>
      </w:tr>
      <w:tr w:rsidR="00697960" w:rsidRPr="003D4ABF" w14:paraId="7A467C6F" w14:textId="77777777" w:rsidTr="00722D23">
        <w:trPr>
          <w:cantSplit/>
        </w:trPr>
        <w:tc>
          <w:tcPr>
            <w:tcW w:w="2093" w:type="dxa"/>
          </w:tcPr>
          <w:p w14:paraId="5A9EF201" w14:textId="77777777" w:rsidR="00697960" w:rsidRPr="003D4ABF" w:rsidRDefault="00697960" w:rsidP="00722D23">
            <w:pPr>
              <w:pStyle w:val="TAL"/>
              <w:keepNext w:val="0"/>
            </w:pPr>
            <w:r w:rsidRPr="003D4ABF">
              <w:t>MPS priority level</w:t>
            </w:r>
          </w:p>
        </w:tc>
        <w:tc>
          <w:tcPr>
            <w:tcW w:w="4961" w:type="dxa"/>
          </w:tcPr>
          <w:p w14:paraId="1EB6E855" w14:textId="77777777" w:rsidR="00697960" w:rsidRPr="003D4ABF" w:rsidRDefault="00697960" w:rsidP="00722D23">
            <w:pPr>
              <w:pStyle w:val="TAL"/>
              <w:keepNext w:val="0"/>
            </w:pPr>
            <w:r w:rsidRPr="003D4ABF">
              <w:t>Relative priority level for multimedia priority services</w:t>
            </w:r>
            <w:r>
              <w:t>.</w:t>
            </w:r>
          </w:p>
        </w:tc>
        <w:tc>
          <w:tcPr>
            <w:tcW w:w="1276" w:type="dxa"/>
          </w:tcPr>
          <w:p w14:paraId="69FBC1CB" w14:textId="77777777" w:rsidR="00697960" w:rsidRPr="003D4ABF" w:rsidRDefault="00697960" w:rsidP="00722D23">
            <w:pPr>
              <w:pStyle w:val="TAL"/>
              <w:keepNext w:val="0"/>
              <w:rPr>
                <w:szCs w:val="18"/>
              </w:rPr>
            </w:pPr>
            <w:r w:rsidRPr="003D4ABF">
              <w:rPr>
                <w:szCs w:val="18"/>
              </w:rPr>
              <w:t>Conditional (NOTE 1)</w:t>
            </w:r>
          </w:p>
        </w:tc>
      </w:tr>
      <w:tr w:rsidR="00697960" w:rsidRPr="003D4ABF" w14:paraId="5040AD39" w14:textId="77777777" w:rsidTr="00722D23">
        <w:trPr>
          <w:cantSplit/>
        </w:trPr>
        <w:tc>
          <w:tcPr>
            <w:tcW w:w="2093" w:type="dxa"/>
          </w:tcPr>
          <w:p w14:paraId="7D20998B" w14:textId="77777777" w:rsidR="00697960" w:rsidRPr="003D4ABF" w:rsidRDefault="00697960" w:rsidP="00722D23">
            <w:pPr>
              <w:pStyle w:val="TAL"/>
            </w:pPr>
            <w:r w:rsidRPr="003D4ABF">
              <w:t>MCS priority</w:t>
            </w:r>
          </w:p>
        </w:tc>
        <w:tc>
          <w:tcPr>
            <w:tcW w:w="4961" w:type="dxa"/>
          </w:tcPr>
          <w:p w14:paraId="66AF6700" w14:textId="77777777" w:rsidR="00697960" w:rsidRPr="003D4ABF" w:rsidRDefault="00697960" w:rsidP="00722D23">
            <w:pPr>
              <w:pStyle w:val="TAL"/>
            </w:pPr>
            <w:r w:rsidRPr="003D4ABF">
              <w:t>Indicates subscription to MCS priority service; priority applies to all traffic on the PDU Session</w:t>
            </w:r>
            <w:r>
              <w:t>.</w:t>
            </w:r>
          </w:p>
        </w:tc>
        <w:tc>
          <w:tcPr>
            <w:tcW w:w="1276" w:type="dxa"/>
          </w:tcPr>
          <w:p w14:paraId="720F4E6D" w14:textId="77777777" w:rsidR="00697960" w:rsidRPr="003D4ABF" w:rsidRDefault="00697960" w:rsidP="00722D23">
            <w:pPr>
              <w:pStyle w:val="TAL"/>
              <w:rPr>
                <w:szCs w:val="18"/>
              </w:rPr>
            </w:pPr>
            <w:r w:rsidRPr="003D4ABF">
              <w:rPr>
                <w:szCs w:val="18"/>
              </w:rPr>
              <w:t>Conditional (NOTE 1)</w:t>
            </w:r>
          </w:p>
        </w:tc>
      </w:tr>
      <w:tr w:rsidR="00697960" w:rsidRPr="003D4ABF" w14:paraId="46E8A88D" w14:textId="77777777" w:rsidTr="00722D23">
        <w:trPr>
          <w:cantSplit/>
        </w:trPr>
        <w:tc>
          <w:tcPr>
            <w:tcW w:w="2093" w:type="dxa"/>
          </w:tcPr>
          <w:p w14:paraId="5C4246D6" w14:textId="77777777" w:rsidR="00697960" w:rsidRPr="003D4ABF" w:rsidRDefault="00697960" w:rsidP="00722D23">
            <w:pPr>
              <w:pStyle w:val="TAL"/>
            </w:pPr>
            <w:r w:rsidRPr="003D4ABF">
              <w:t>MCS priority level</w:t>
            </w:r>
          </w:p>
        </w:tc>
        <w:tc>
          <w:tcPr>
            <w:tcW w:w="4961" w:type="dxa"/>
          </w:tcPr>
          <w:p w14:paraId="75A4657E" w14:textId="77777777" w:rsidR="00697960" w:rsidRPr="003D4ABF" w:rsidRDefault="00697960" w:rsidP="00722D23">
            <w:pPr>
              <w:pStyle w:val="TAL"/>
            </w:pPr>
            <w:r w:rsidRPr="003D4ABF">
              <w:t>Relative priority level for MCS services</w:t>
            </w:r>
            <w:r>
              <w:t>.</w:t>
            </w:r>
          </w:p>
        </w:tc>
        <w:tc>
          <w:tcPr>
            <w:tcW w:w="1276" w:type="dxa"/>
          </w:tcPr>
          <w:p w14:paraId="3ED6863D" w14:textId="77777777" w:rsidR="00697960" w:rsidRPr="003D4ABF" w:rsidRDefault="00697960" w:rsidP="00722D23">
            <w:pPr>
              <w:pStyle w:val="TAL"/>
              <w:rPr>
                <w:szCs w:val="18"/>
              </w:rPr>
            </w:pPr>
            <w:r w:rsidRPr="003D4ABF">
              <w:rPr>
                <w:szCs w:val="18"/>
              </w:rPr>
              <w:t>Conditional (NOTE 1)</w:t>
            </w:r>
          </w:p>
        </w:tc>
      </w:tr>
      <w:tr w:rsidR="00697960" w:rsidRPr="003D4ABF" w14:paraId="2B622E46" w14:textId="77777777" w:rsidTr="00722D23">
        <w:trPr>
          <w:cantSplit/>
        </w:trPr>
        <w:tc>
          <w:tcPr>
            <w:tcW w:w="8330" w:type="dxa"/>
            <w:gridSpan w:val="3"/>
          </w:tcPr>
          <w:p w14:paraId="6697139E" w14:textId="77777777" w:rsidR="00697960" w:rsidRPr="003D4ABF" w:rsidRDefault="00697960" w:rsidP="00722D2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CD891E7" w14:textId="77777777" w:rsidR="00697960" w:rsidRPr="003D4ABF" w:rsidRDefault="00697960" w:rsidP="00722D2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09607B9" w14:textId="77777777" w:rsidR="00697960" w:rsidRPr="003D4ABF" w:rsidRDefault="00697960" w:rsidP="00697960">
      <w:pPr>
        <w:pStyle w:val="FP"/>
      </w:pPr>
    </w:p>
    <w:p w14:paraId="46B32B4F" w14:textId="77777777" w:rsidR="00697960" w:rsidRPr="003D4ABF" w:rsidRDefault="00697960" w:rsidP="00697960">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2914D24" w14:textId="77777777" w:rsidR="00697960" w:rsidRPr="003D4ABF" w:rsidRDefault="00697960" w:rsidP="00697960">
      <w:pPr>
        <w:pStyle w:val="TH"/>
        <w:rPr>
          <w:rFonts w:eastAsia="DengXian"/>
        </w:rPr>
      </w:pPr>
      <w:bookmarkStart w:id="53" w:name="_CRTable6_23"/>
      <w:r w:rsidRPr="003D4ABF">
        <w:rPr>
          <w:rFonts w:eastAsia="DengXian"/>
        </w:rPr>
        <w:t xml:space="preserve">Table </w:t>
      </w:r>
      <w:bookmarkEnd w:id="53"/>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97960" w:rsidRPr="003D4ABF" w14:paraId="621EB86C" w14:textId="77777777" w:rsidTr="00722D23">
        <w:trPr>
          <w:cantSplit/>
          <w:tblHeader/>
        </w:trPr>
        <w:tc>
          <w:tcPr>
            <w:tcW w:w="2093" w:type="dxa"/>
          </w:tcPr>
          <w:p w14:paraId="7B4936F1" w14:textId="77777777" w:rsidR="00697960" w:rsidRPr="003D4ABF" w:rsidRDefault="00697960" w:rsidP="00722D23">
            <w:pPr>
              <w:pStyle w:val="TAH"/>
            </w:pPr>
            <w:r w:rsidRPr="003D4ABF">
              <w:t>Information name</w:t>
            </w:r>
          </w:p>
        </w:tc>
        <w:tc>
          <w:tcPr>
            <w:tcW w:w="4961" w:type="dxa"/>
          </w:tcPr>
          <w:p w14:paraId="42CDA5B9" w14:textId="77777777" w:rsidR="00697960" w:rsidRPr="003D4ABF" w:rsidRDefault="00697960" w:rsidP="00722D23">
            <w:pPr>
              <w:pStyle w:val="TAH"/>
            </w:pPr>
            <w:r w:rsidRPr="003D4ABF">
              <w:t>Description</w:t>
            </w:r>
          </w:p>
        </w:tc>
        <w:tc>
          <w:tcPr>
            <w:tcW w:w="1134" w:type="dxa"/>
          </w:tcPr>
          <w:p w14:paraId="665B92E1" w14:textId="77777777" w:rsidR="00697960" w:rsidRPr="003D4ABF" w:rsidRDefault="00697960" w:rsidP="00722D23">
            <w:pPr>
              <w:pStyle w:val="TAH"/>
            </w:pPr>
            <w:r w:rsidRPr="003D4ABF">
              <w:t>Category</w:t>
            </w:r>
          </w:p>
        </w:tc>
      </w:tr>
      <w:tr w:rsidR="00697960" w:rsidRPr="003D4ABF" w14:paraId="204DC397" w14:textId="77777777" w:rsidTr="00722D23">
        <w:trPr>
          <w:cantSplit/>
        </w:trPr>
        <w:tc>
          <w:tcPr>
            <w:tcW w:w="2093" w:type="dxa"/>
          </w:tcPr>
          <w:p w14:paraId="4F95FCA5" w14:textId="77777777" w:rsidR="00697960" w:rsidRPr="003D4ABF" w:rsidRDefault="00697960" w:rsidP="00722D23">
            <w:pPr>
              <w:pStyle w:val="TAL"/>
              <w:rPr>
                <w:b/>
              </w:rPr>
            </w:pPr>
            <w:r w:rsidRPr="003D4ABF">
              <w:rPr>
                <w:b/>
              </w:rPr>
              <w:t>Remaining allowed usage related information</w:t>
            </w:r>
          </w:p>
        </w:tc>
        <w:tc>
          <w:tcPr>
            <w:tcW w:w="4961" w:type="dxa"/>
          </w:tcPr>
          <w:p w14:paraId="480A37FB" w14:textId="77777777" w:rsidR="00697960" w:rsidRPr="003D4ABF" w:rsidRDefault="00697960" w:rsidP="00722D23">
            <w:pPr>
              <w:pStyle w:val="TAL"/>
              <w:rPr>
                <w:i/>
                <w:szCs w:val="18"/>
              </w:rPr>
            </w:pPr>
            <w:r w:rsidRPr="003D4ABF">
              <w:rPr>
                <w:i/>
                <w:szCs w:val="18"/>
              </w:rPr>
              <w:t>This part includes a list of Remaining allowed usage associated with the subscriber.</w:t>
            </w:r>
          </w:p>
        </w:tc>
        <w:tc>
          <w:tcPr>
            <w:tcW w:w="1134" w:type="dxa"/>
          </w:tcPr>
          <w:p w14:paraId="4B12838E" w14:textId="77777777" w:rsidR="00697960" w:rsidRPr="003D4ABF" w:rsidRDefault="00697960" w:rsidP="00722D23">
            <w:pPr>
              <w:pStyle w:val="TAL"/>
              <w:rPr>
                <w:szCs w:val="18"/>
              </w:rPr>
            </w:pPr>
          </w:p>
        </w:tc>
      </w:tr>
      <w:tr w:rsidR="00697960" w:rsidRPr="003D4ABF" w14:paraId="1CB914BE" w14:textId="77777777" w:rsidTr="00722D23">
        <w:trPr>
          <w:cantSplit/>
        </w:trPr>
        <w:tc>
          <w:tcPr>
            <w:tcW w:w="2093" w:type="dxa"/>
          </w:tcPr>
          <w:p w14:paraId="62554C00" w14:textId="77777777" w:rsidR="00697960" w:rsidRPr="003D4ABF" w:rsidRDefault="00697960" w:rsidP="00722D23">
            <w:pPr>
              <w:pStyle w:val="TAL"/>
            </w:pPr>
            <w:r w:rsidRPr="003D4ABF">
              <w:t>Monitoring key</w:t>
            </w:r>
          </w:p>
        </w:tc>
        <w:tc>
          <w:tcPr>
            <w:tcW w:w="4961" w:type="dxa"/>
          </w:tcPr>
          <w:p w14:paraId="7D517529" w14:textId="77777777" w:rsidR="00697960" w:rsidRPr="003D4ABF" w:rsidRDefault="00697960" w:rsidP="00722D23">
            <w:pPr>
              <w:pStyle w:val="TAL"/>
            </w:pPr>
            <w:r w:rsidRPr="003D4ABF">
              <w:t>An identifier to a usage monitoring control included one or more PCC rules</w:t>
            </w:r>
            <w:r>
              <w:t>.</w:t>
            </w:r>
          </w:p>
        </w:tc>
        <w:tc>
          <w:tcPr>
            <w:tcW w:w="1134" w:type="dxa"/>
          </w:tcPr>
          <w:p w14:paraId="3908ABF1" w14:textId="77777777" w:rsidR="00697960" w:rsidRPr="003D4ABF" w:rsidRDefault="00697960" w:rsidP="00722D23">
            <w:pPr>
              <w:pStyle w:val="TAL"/>
              <w:rPr>
                <w:szCs w:val="18"/>
              </w:rPr>
            </w:pPr>
            <w:r w:rsidRPr="003D4ABF">
              <w:rPr>
                <w:szCs w:val="18"/>
              </w:rPr>
              <w:t>Conditional (NOTE 1)</w:t>
            </w:r>
          </w:p>
        </w:tc>
      </w:tr>
      <w:tr w:rsidR="00697960" w:rsidRPr="003D4ABF" w14:paraId="581F5038" w14:textId="77777777" w:rsidTr="00722D23">
        <w:trPr>
          <w:cantSplit/>
        </w:trPr>
        <w:tc>
          <w:tcPr>
            <w:tcW w:w="2093" w:type="dxa"/>
          </w:tcPr>
          <w:p w14:paraId="035D8ED9" w14:textId="77777777" w:rsidR="00697960" w:rsidRPr="003D4ABF" w:rsidRDefault="00697960" w:rsidP="00722D23">
            <w:pPr>
              <w:pStyle w:val="TAL"/>
            </w:pPr>
            <w:r w:rsidRPr="003D4ABF">
              <w:t>Usage monitoring level</w:t>
            </w:r>
          </w:p>
        </w:tc>
        <w:tc>
          <w:tcPr>
            <w:tcW w:w="4961" w:type="dxa"/>
          </w:tcPr>
          <w:p w14:paraId="373DDBCC" w14:textId="77777777" w:rsidR="00697960" w:rsidRPr="003D4ABF" w:rsidRDefault="00697960" w:rsidP="00722D23">
            <w:pPr>
              <w:pStyle w:val="TAL"/>
            </w:pPr>
            <w:r w:rsidRPr="003D4ABF">
              <w:t>Iindicates the scope of the usage monitoring (PDU Session level or service level)</w:t>
            </w:r>
            <w:r>
              <w:t>.</w:t>
            </w:r>
          </w:p>
        </w:tc>
        <w:tc>
          <w:tcPr>
            <w:tcW w:w="1134" w:type="dxa"/>
          </w:tcPr>
          <w:p w14:paraId="5B25E717" w14:textId="77777777" w:rsidR="00697960" w:rsidRPr="003D4ABF" w:rsidRDefault="00697960" w:rsidP="00722D23">
            <w:pPr>
              <w:pStyle w:val="TAL"/>
              <w:rPr>
                <w:szCs w:val="18"/>
              </w:rPr>
            </w:pPr>
            <w:r w:rsidRPr="003D4ABF">
              <w:rPr>
                <w:szCs w:val="18"/>
              </w:rPr>
              <w:t>Optional</w:t>
            </w:r>
          </w:p>
        </w:tc>
      </w:tr>
      <w:tr w:rsidR="00697960" w:rsidRPr="003D4ABF" w14:paraId="761E79C2" w14:textId="77777777" w:rsidTr="00722D23">
        <w:trPr>
          <w:cantSplit/>
        </w:trPr>
        <w:tc>
          <w:tcPr>
            <w:tcW w:w="2093" w:type="dxa"/>
          </w:tcPr>
          <w:p w14:paraId="44555FA4" w14:textId="77777777" w:rsidR="00697960" w:rsidRPr="003D4ABF" w:rsidRDefault="00697960" w:rsidP="00722D23">
            <w:pPr>
              <w:pStyle w:val="TAL"/>
            </w:pPr>
            <w:r w:rsidRPr="003D4ABF">
              <w:t>Volume usage</w:t>
            </w:r>
          </w:p>
        </w:tc>
        <w:tc>
          <w:tcPr>
            <w:tcW w:w="4961" w:type="dxa"/>
          </w:tcPr>
          <w:p w14:paraId="1A42F49E" w14:textId="77777777" w:rsidR="00697960" w:rsidRPr="003D4ABF" w:rsidRDefault="00697960" w:rsidP="00722D23">
            <w:pPr>
              <w:pStyle w:val="TAL"/>
            </w:pPr>
            <w:r w:rsidRPr="003D4ABF">
              <w:t>Remaining allowed traffic volume</w:t>
            </w:r>
            <w:r>
              <w:t>.</w:t>
            </w:r>
          </w:p>
        </w:tc>
        <w:tc>
          <w:tcPr>
            <w:tcW w:w="1134" w:type="dxa"/>
          </w:tcPr>
          <w:p w14:paraId="15AF034E" w14:textId="77777777" w:rsidR="00697960" w:rsidRPr="003D4ABF" w:rsidRDefault="00697960" w:rsidP="00722D23">
            <w:pPr>
              <w:pStyle w:val="TAL"/>
              <w:rPr>
                <w:szCs w:val="18"/>
              </w:rPr>
            </w:pPr>
            <w:r w:rsidRPr="003D4ABF">
              <w:rPr>
                <w:szCs w:val="18"/>
              </w:rPr>
              <w:t>Optional</w:t>
            </w:r>
          </w:p>
        </w:tc>
      </w:tr>
      <w:tr w:rsidR="00697960" w:rsidRPr="003D4ABF" w14:paraId="37D47B58" w14:textId="77777777" w:rsidTr="00722D23">
        <w:trPr>
          <w:cantSplit/>
        </w:trPr>
        <w:tc>
          <w:tcPr>
            <w:tcW w:w="2093" w:type="dxa"/>
          </w:tcPr>
          <w:p w14:paraId="0A32110C" w14:textId="77777777" w:rsidR="00697960" w:rsidRPr="003D4ABF" w:rsidRDefault="00697960" w:rsidP="00722D23">
            <w:pPr>
              <w:pStyle w:val="TAL"/>
            </w:pPr>
            <w:r w:rsidRPr="003D4ABF">
              <w:t>Time usage</w:t>
            </w:r>
          </w:p>
        </w:tc>
        <w:tc>
          <w:tcPr>
            <w:tcW w:w="4961" w:type="dxa"/>
          </w:tcPr>
          <w:p w14:paraId="3DC4BFB8" w14:textId="77777777" w:rsidR="00697960" w:rsidRPr="003D4ABF" w:rsidRDefault="00697960" w:rsidP="00722D23">
            <w:pPr>
              <w:pStyle w:val="TAL"/>
            </w:pPr>
            <w:r w:rsidRPr="003D4ABF">
              <w:t>Remaining allowed resource time usage</w:t>
            </w:r>
            <w:r>
              <w:t>.</w:t>
            </w:r>
          </w:p>
        </w:tc>
        <w:tc>
          <w:tcPr>
            <w:tcW w:w="1134" w:type="dxa"/>
          </w:tcPr>
          <w:p w14:paraId="3FFBBED3" w14:textId="77777777" w:rsidR="00697960" w:rsidRPr="003D4ABF" w:rsidRDefault="00697960" w:rsidP="00722D23">
            <w:pPr>
              <w:pStyle w:val="TAL"/>
              <w:rPr>
                <w:szCs w:val="18"/>
              </w:rPr>
            </w:pPr>
            <w:r w:rsidRPr="003D4ABF">
              <w:rPr>
                <w:szCs w:val="18"/>
              </w:rPr>
              <w:t>Optional</w:t>
            </w:r>
          </w:p>
        </w:tc>
      </w:tr>
      <w:tr w:rsidR="00697960" w:rsidRPr="003D4ABF" w14:paraId="4B838465" w14:textId="77777777" w:rsidTr="00722D23">
        <w:trPr>
          <w:cantSplit/>
        </w:trPr>
        <w:tc>
          <w:tcPr>
            <w:tcW w:w="8188" w:type="dxa"/>
            <w:gridSpan w:val="3"/>
          </w:tcPr>
          <w:p w14:paraId="6D8CBEE0" w14:textId="77777777" w:rsidR="00697960" w:rsidRPr="003D4ABF" w:rsidRDefault="00697960" w:rsidP="00722D2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0F7AFBA0" w14:textId="77777777" w:rsidR="00697960" w:rsidRPr="003D4ABF" w:rsidRDefault="00697960" w:rsidP="00697960">
      <w:pPr>
        <w:pStyle w:val="FP"/>
      </w:pPr>
    </w:p>
    <w:p w14:paraId="7C13CFEF" w14:textId="77777777" w:rsidR="00697960" w:rsidRPr="003D4ABF" w:rsidRDefault="00697960" w:rsidP="0069796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1F1D077A" w14:textId="77777777" w:rsidR="00697960" w:rsidRPr="003D4ABF" w:rsidRDefault="00697960" w:rsidP="00697960">
      <w:r w:rsidRPr="003D4ABF">
        <w:lastRenderedPageBreak/>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37B48C57" w14:textId="77777777" w:rsidR="00697960" w:rsidRPr="003D4ABF" w:rsidRDefault="00697960" w:rsidP="0069796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478C837" w14:textId="77777777" w:rsidR="00697960" w:rsidRPr="003D4ABF" w:rsidRDefault="00697960" w:rsidP="0069796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8A59AF4" w14:textId="77777777" w:rsidR="00697960" w:rsidRPr="003D4ABF" w:rsidRDefault="00697960" w:rsidP="00697960">
      <w:r w:rsidRPr="003D4ABF">
        <w:t>Handling of operator specific policy data by the PCF is out of scope of this specification in this release.</w:t>
      </w:r>
    </w:p>
    <w:p w14:paraId="14366C98" w14:textId="77777777" w:rsidR="00697960" w:rsidRPr="003D4ABF" w:rsidRDefault="00697960" w:rsidP="00697960">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6.2-4.</w:t>
      </w:r>
    </w:p>
    <w:p w14:paraId="06F0B08E" w14:textId="77777777" w:rsidR="00697960" w:rsidRPr="003D4ABF" w:rsidRDefault="00697960" w:rsidP="00697960">
      <w:pPr>
        <w:pStyle w:val="TH"/>
      </w:pPr>
      <w:bookmarkStart w:id="54" w:name="_CRTable6_24"/>
      <w:r w:rsidRPr="003D4ABF">
        <w:t xml:space="preserve">Table </w:t>
      </w:r>
      <w:bookmarkEnd w:id="54"/>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97960" w:rsidRPr="003D4ABF" w14:paraId="641617E9" w14:textId="77777777" w:rsidTr="00722D23">
        <w:trPr>
          <w:cantSplit/>
          <w:tblHeader/>
        </w:trPr>
        <w:tc>
          <w:tcPr>
            <w:tcW w:w="2093" w:type="dxa"/>
          </w:tcPr>
          <w:p w14:paraId="5AB1E6F0" w14:textId="77777777" w:rsidR="00697960" w:rsidRPr="003D4ABF" w:rsidRDefault="00697960" w:rsidP="00722D23">
            <w:pPr>
              <w:pStyle w:val="TAH"/>
            </w:pPr>
            <w:r w:rsidRPr="003D4ABF">
              <w:t>Information name</w:t>
            </w:r>
          </w:p>
        </w:tc>
        <w:tc>
          <w:tcPr>
            <w:tcW w:w="4961" w:type="dxa"/>
          </w:tcPr>
          <w:p w14:paraId="75F57D98" w14:textId="77777777" w:rsidR="00697960" w:rsidRPr="003D4ABF" w:rsidRDefault="00697960" w:rsidP="00722D23">
            <w:pPr>
              <w:pStyle w:val="TAH"/>
            </w:pPr>
            <w:r w:rsidRPr="003D4ABF">
              <w:t>Description</w:t>
            </w:r>
          </w:p>
        </w:tc>
        <w:tc>
          <w:tcPr>
            <w:tcW w:w="1134" w:type="dxa"/>
          </w:tcPr>
          <w:p w14:paraId="65E02C73" w14:textId="77777777" w:rsidR="00697960" w:rsidRPr="003D4ABF" w:rsidRDefault="00697960" w:rsidP="00722D23">
            <w:pPr>
              <w:pStyle w:val="TAH"/>
            </w:pPr>
            <w:r w:rsidRPr="003D4ABF">
              <w:t>Category</w:t>
            </w:r>
          </w:p>
        </w:tc>
      </w:tr>
      <w:tr w:rsidR="00697960" w:rsidRPr="003D4ABF" w14:paraId="13AC406C" w14:textId="77777777" w:rsidTr="00722D23">
        <w:trPr>
          <w:cantSplit/>
        </w:trPr>
        <w:tc>
          <w:tcPr>
            <w:tcW w:w="2093" w:type="dxa"/>
          </w:tcPr>
          <w:p w14:paraId="3EA02135" w14:textId="77777777" w:rsidR="00697960" w:rsidRPr="003D4ABF" w:rsidRDefault="00697960" w:rsidP="00722D23">
            <w:pPr>
              <w:pStyle w:val="TAL"/>
            </w:pPr>
            <w:r w:rsidRPr="003D4ABF">
              <w:t>Policy Set Entry</w:t>
            </w:r>
          </w:p>
        </w:tc>
        <w:tc>
          <w:tcPr>
            <w:tcW w:w="4961" w:type="dxa"/>
          </w:tcPr>
          <w:p w14:paraId="2026C6BF" w14:textId="77777777" w:rsidR="00697960" w:rsidRDefault="00697960" w:rsidP="00722D23">
            <w:pPr>
              <w:pStyle w:val="TAL"/>
            </w:pPr>
            <w:r w:rsidRPr="003D4ABF">
              <w:t>List of PSIs and content for each PSI. Content may be Access Network Discovery &amp; Selection Policy Information or UE Route Selection Policy information or both.</w:t>
            </w:r>
          </w:p>
          <w:p w14:paraId="0AA354B9" w14:textId="77777777" w:rsidR="00697960" w:rsidRPr="003D4ABF" w:rsidRDefault="00697960" w:rsidP="00722D23">
            <w:pPr>
              <w:pStyle w:val="TAL"/>
            </w:pPr>
            <w:r>
              <w:t>The list of tuples (PLMN ID, list of PSIs associated with the PLMN ID) may also be included.</w:t>
            </w:r>
          </w:p>
        </w:tc>
        <w:tc>
          <w:tcPr>
            <w:tcW w:w="1134" w:type="dxa"/>
          </w:tcPr>
          <w:p w14:paraId="36F5EDB0" w14:textId="77777777" w:rsidR="00697960" w:rsidRPr="003D4ABF" w:rsidRDefault="00697960" w:rsidP="00722D23">
            <w:pPr>
              <w:pStyle w:val="TAL"/>
            </w:pPr>
            <w:r w:rsidRPr="003D4ABF">
              <w:rPr>
                <w:szCs w:val="18"/>
              </w:rPr>
              <w:t>Optional</w:t>
            </w:r>
          </w:p>
        </w:tc>
      </w:tr>
    </w:tbl>
    <w:p w14:paraId="52302DA6" w14:textId="77777777" w:rsidR="00697960" w:rsidRPr="003D4ABF" w:rsidRDefault="00697960" w:rsidP="00697960">
      <w:pPr>
        <w:pStyle w:val="FP"/>
      </w:pPr>
    </w:p>
    <w:p w14:paraId="1D541EE9" w14:textId="77777777" w:rsidR="00697960" w:rsidRPr="003D4ABF" w:rsidRDefault="00697960" w:rsidP="00697960">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6.2-5:</w:t>
      </w:r>
    </w:p>
    <w:p w14:paraId="3F328FCF" w14:textId="77777777" w:rsidR="00697960" w:rsidRPr="003D4ABF" w:rsidRDefault="00697960" w:rsidP="00697960">
      <w:pPr>
        <w:pStyle w:val="TH"/>
      </w:pPr>
      <w:bookmarkStart w:id="55" w:name="_CRTable6_25"/>
      <w:r w:rsidRPr="003D4ABF">
        <w:t xml:space="preserve">Table </w:t>
      </w:r>
      <w:bookmarkEnd w:id="55"/>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97960" w:rsidRPr="003D4ABF" w14:paraId="111DE293" w14:textId="77777777" w:rsidTr="00722D23">
        <w:trPr>
          <w:cantSplit/>
          <w:tblHeader/>
        </w:trPr>
        <w:tc>
          <w:tcPr>
            <w:tcW w:w="2093" w:type="dxa"/>
          </w:tcPr>
          <w:p w14:paraId="11C3D6C3" w14:textId="77777777" w:rsidR="00697960" w:rsidRPr="003D4ABF" w:rsidRDefault="00697960" w:rsidP="00722D23">
            <w:pPr>
              <w:pStyle w:val="TAH"/>
            </w:pPr>
            <w:r w:rsidRPr="003D4ABF">
              <w:t>Information name</w:t>
            </w:r>
          </w:p>
        </w:tc>
        <w:tc>
          <w:tcPr>
            <w:tcW w:w="4961" w:type="dxa"/>
          </w:tcPr>
          <w:p w14:paraId="2112B329" w14:textId="77777777" w:rsidR="00697960" w:rsidRPr="003D4ABF" w:rsidRDefault="00697960" w:rsidP="00722D23">
            <w:pPr>
              <w:pStyle w:val="TAH"/>
            </w:pPr>
            <w:r w:rsidRPr="003D4ABF">
              <w:t>Description</w:t>
            </w:r>
          </w:p>
        </w:tc>
        <w:tc>
          <w:tcPr>
            <w:tcW w:w="1134" w:type="dxa"/>
          </w:tcPr>
          <w:p w14:paraId="656FE7D6" w14:textId="77777777" w:rsidR="00697960" w:rsidRPr="003D4ABF" w:rsidRDefault="00697960" w:rsidP="00722D23">
            <w:pPr>
              <w:pStyle w:val="TAH"/>
            </w:pPr>
            <w:r w:rsidRPr="003D4ABF">
              <w:t>Category</w:t>
            </w:r>
          </w:p>
        </w:tc>
      </w:tr>
      <w:tr w:rsidR="00697960" w:rsidRPr="003D4ABF" w14:paraId="0DC0D9FB" w14:textId="77777777" w:rsidTr="00722D23">
        <w:trPr>
          <w:cantSplit/>
        </w:trPr>
        <w:tc>
          <w:tcPr>
            <w:tcW w:w="2093" w:type="dxa"/>
          </w:tcPr>
          <w:p w14:paraId="4289CF1C" w14:textId="77777777" w:rsidR="00697960" w:rsidRPr="003D4ABF" w:rsidRDefault="00697960" w:rsidP="00722D23">
            <w:pPr>
              <w:pStyle w:val="TAL"/>
            </w:pPr>
            <w:r w:rsidRPr="003D4ABF">
              <w:t>Maximum Slice Data Rate for UL (per S-NSSAI)</w:t>
            </w:r>
          </w:p>
        </w:tc>
        <w:tc>
          <w:tcPr>
            <w:tcW w:w="4961" w:type="dxa"/>
          </w:tcPr>
          <w:p w14:paraId="3BDB375E" w14:textId="77777777" w:rsidR="00697960" w:rsidRPr="003D4ABF" w:rsidRDefault="00697960" w:rsidP="00722D23">
            <w:pPr>
              <w:pStyle w:val="TAL"/>
            </w:pPr>
            <w:r w:rsidRPr="003D4ABF">
              <w:t>The maximum uplink data rate for the specific network slice</w:t>
            </w:r>
            <w:r>
              <w:t>.</w:t>
            </w:r>
          </w:p>
        </w:tc>
        <w:tc>
          <w:tcPr>
            <w:tcW w:w="1134" w:type="dxa"/>
          </w:tcPr>
          <w:p w14:paraId="63E7F4F3" w14:textId="77777777" w:rsidR="00697960" w:rsidRPr="003D4ABF" w:rsidRDefault="00697960" w:rsidP="00722D23">
            <w:pPr>
              <w:pStyle w:val="TAL"/>
            </w:pPr>
            <w:r w:rsidRPr="003D4ABF">
              <w:t>Optional</w:t>
            </w:r>
          </w:p>
          <w:p w14:paraId="54AD0C61" w14:textId="77777777" w:rsidR="00697960" w:rsidRPr="003D4ABF" w:rsidRDefault="00697960" w:rsidP="00722D23">
            <w:pPr>
              <w:pStyle w:val="TAL"/>
            </w:pPr>
            <w:r w:rsidRPr="003D4ABF">
              <w:t>(NOTE 2)</w:t>
            </w:r>
          </w:p>
        </w:tc>
      </w:tr>
      <w:tr w:rsidR="00697960" w:rsidRPr="003D4ABF" w14:paraId="201F5DEF" w14:textId="77777777" w:rsidTr="00722D23">
        <w:trPr>
          <w:cantSplit/>
        </w:trPr>
        <w:tc>
          <w:tcPr>
            <w:tcW w:w="2093" w:type="dxa"/>
          </w:tcPr>
          <w:p w14:paraId="3A772583" w14:textId="77777777" w:rsidR="00697960" w:rsidRPr="003D4ABF" w:rsidRDefault="00697960" w:rsidP="00722D23">
            <w:pPr>
              <w:pStyle w:val="TAL"/>
            </w:pPr>
            <w:r w:rsidRPr="003D4ABF">
              <w:t>Maximum Slice Data Rate for DL (per S-NSSAI)</w:t>
            </w:r>
          </w:p>
        </w:tc>
        <w:tc>
          <w:tcPr>
            <w:tcW w:w="4961" w:type="dxa"/>
          </w:tcPr>
          <w:p w14:paraId="07E6D654" w14:textId="77777777" w:rsidR="00697960" w:rsidRPr="003D4ABF" w:rsidRDefault="00697960" w:rsidP="00722D23">
            <w:pPr>
              <w:pStyle w:val="TAL"/>
            </w:pPr>
            <w:r w:rsidRPr="003D4ABF">
              <w:t>The maximum downlink data rate for the specific network slice</w:t>
            </w:r>
            <w:r>
              <w:t>.</w:t>
            </w:r>
          </w:p>
        </w:tc>
        <w:tc>
          <w:tcPr>
            <w:tcW w:w="1134" w:type="dxa"/>
          </w:tcPr>
          <w:p w14:paraId="3DB90FC9" w14:textId="77777777" w:rsidR="00697960" w:rsidRPr="003D4ABF" w:rsidRDefault="00697960" w:rsidP="00722D23">
            <w:pPr>
              <w:pStyle w:val="TAL"/>
            </w:pPr>
            <w:r w:rsidRPr="003D4ABF">
              <w:t>Optional</w:t>
            </w:r>
          </w:p>
          <w:p w14:paraId="7F9F5F7E" w14:textId="77777777" w:rsidR="00697960" w:rsidRPr="003D4ABF" w:rsidRDefault="00697960" w:rsidP="00722D23">
            <w:pPr>
              <w:pStyle w:val="TAL"/>
              <w:rPr>
                <w:szCs w:val="18"/>
              </w:rPr>
            </w:pPr>
            <w:r w:rsidRPr="003D4ABF">
              <w:t>(NOTE 2)</w:t>
            </w:r>
          </w:p>
        </w:tc>
      </w:tr>
      <w:tr w:rsidR="00697960" w:rsidRPr="003D4ABF" w14:paraId="35972E7C" w14:textId="77777777" w:rsidTr="00722D23">
        <w:trPr>
          <w:cantSplit/>
        </w:trPr>
        <w:tc>
          <w:tcPr>
            <w:tcW w:w="2093" w:type="dxa"/>
          </w:tcPr>
          <w:p w14:paraId="6E6368B9" w14:textId="77777777" w:rsidR="00697960" w:rsidRPr="003D4ABF" w:rsidRDefault="00697960" w:rsidP="00722D23">
            <w:pPr>
              <w:pStyle w:val="TAL"/>
            </w:pPr>
            <w:r w:rsidRPr="003D4ABF">
              <w:t>Remaining Maximum Slice Data Rate for UL (per S-NSSAI)</w:t>
            </w:r>
          </w:p>
        </w:tc>
        <w:tc>
          <w:tcPr>
            <w:tcW w:w="4961" w:type="dxa"/>
          </w:tcPr>
          <w:p w14:paraId="76B5654F" w14:textId="77777777" w:rsidR="00697960" w:rsidRPr="003D4ABF" w:rsidRDefault="00697960" w:rsidP="00722D23">
            <w:pPr>
              <w:pStyle w:val="TAL"/>
            </w:pPr>
            <w:r w:rsidRPr="003D4ABF">
              <w:t>The remaining maximum uplink data rate for the specific network slice (NOTE 1).</w:t>
            </w:r>
          </w:p>
        </w:tc>
        <w:tc>
          <w:tcPr>
            <w:tcW w:w="1134" w:type="dxa"/>
          </w:tcPr>
          <w:p w14:paraId="27FC7B51" w14:textId="77777777" w:rsidR="00697960" w:rsidRPr="003D4ABF" w:rsidRDefault="00697960" w:rsidP="00722D23">
            <w:pPr>
              <w:pStyle w:val="TAL"/>
            </w:pPr>
            <w:r w:rsidRPr="003D4ABF">
              <w:t>Optional</w:t>
            </w:r>
          </w:p>
          <w:p w14:paraId="1C139065" w14:textId="77777777" w:rsidR="00697960" w:rsidRPr="003D4ABF" w:rsidRDefault="00697960" w:rsidP="00722D23">
            <w:pPr>
              <w:pStyle w:val="TAL"/>
              <w:rPr>
                <w:szCs w:val="18"/>
              </w:rPr>
            </w:pPr>
            <w:r w:rsidRPr="003D4ABF">
              <w:t>(NOTE 3)</w:t>
            </w:r>
          </w:p>
        </w:tc>
      </w:tr>
      <w:tr w:rsidR="00697960" w:rsidRPr="003D4ABF" w14:paraId="3AE2E16E" w14:textId="77777777" w:rsidTr="00722D23">
        <w:trPr>
          <w:cantSplit/>
        </w:trPr>
        <w:tc>
          <w:tcPr>
            <w:tcW w:w="2093" w:type="dxa"/>
          </w:tcPr>
          <w:p w14:paraId="03DF22F1" w14:textId="77777777" w:rsidR="00697960" w:rsidRPr="003D4ABF" w:rsidRDefault="00697960" w:rsidP="00722D23">
            <w:pPr>
              <w:pStyle w:val="TAL"/>
            </w:pPr>
            <w:r w:rsidRPr="003D4ABF">
              <w:t>Remaining Maximum Slice Data Rate for DL (per S-NSSAI)</w:t>
            </w:r>
          </w:p>
        </w:tc>
        <w:tc>
          <w:tcPr>
            <w:tcW w:w="4961" w:type="dxa"/>
          </w:tcPr>
          <w:p w14:paraId="224C2D80" w14:textId="77777777" w:rsidR="00697960" w:rsidRPr="003D4ABF" w:rsidRDefault="00697960" w:rsidP="00722D23">
            <w:pPr>
              <w:pStyle w:val="TAL"/>
            </w:pPr>
            <w:r w:rsidRPr="003D4ABF">
              <w:t>The remaining maximum downlink data rate limited for a specific network slice (NOTE 1).</w:t>
            </w:r>
          </w:p>
        </w:tc>
        <w:tc>
          <w:tcPr>
            <w:tcW w:w="1134" w:type="dxa"/>
          </w:tcPr>
          <w:p w14:paraId="5F7A58F2" w14:textId="77777777" w:rsidR="00697960" w:rsidRPr="003D4ABF" w:rsidRDefault="00697960" w:rsidP="00722D23">
            <w:pPr>
              <w:pStyle w:val="TAL"/>
            </w:pPr>
            <w:r w:rsidRPr="003D4ABF">
              <w:t>Optional</w:t>
            </w:r>
          </w:p>
          <w:p w14:paraId="73B326C2" w14:textId="77777777" w:rsidR="00697960" w:rsidRPr="003D4ABF" w:rsidRDefault="00697960" w:rsidP="00722D23">
            <w:pPr>
              <w:pStyle w:val="TAL"/>
              <w:rPr>
                <w:szCs w:val="18"/>
              </w:rPr>
            </w:pPr>
            <w:r w:rsidRPr="003D4ABF">
              <w:t>(NOTE 3)</w:t>
            </w:r>
          </w:p>
        </w:tc>
      </w:tr>
      <w:tr w:rsidR="00697960" w:rsidRPr="003D4ABF" w14:paraId="7E4878A4" w14:textId="77777777" w:rsidTr="00722D23">
        <w:trPr>
          <w:cantSplit/>
        </w:trPr>
        <w:tc>
          <w:tcPr>
            <w:tcW w:w="8188" w:type="dxa"/>
            <w:gridSpan w:val="3"/>
          </w:tcPr>
          <w:p w14:paraId="2CEF03AA" w14:textId="77777777" w:rsidR="00697960" w:rsidRPr="003D4ABF" w:rsidRDefault="00697960" w:rsidP="00722D23">
            <w:pPr>
              <w:pStyle w:val="TAN"/>
            </w:pPr>
            <w:r w:rsidRPr="003D4ABF">
              <w:t>NOTE 1:</w:t>
            </w:r>
            <w:r w:rsidRPr="003D4ABF">
              <w:tab/>
              <w:t>The initial value is set to the Maximum Slice Data Rate for UL/DL value.</w:t>
            </w:r>
          </w:p>
          <w:p w14:paraId="686C6E44" w14:textId="77777777" w:rsidR="00697960" w:rsidRPr="003D4ABF" w:rsidRDefault="00697960" w:rsidP="00722D23">
            <w:pPr>
              <w:pStyle w:val="TAN"/>
            </w:pPr>
            <w:r w:rsidRPr="003D4ABF">
              <w:t>NOTE 2:</w:t>
            </w:r>
            <w:r w:rsidRPr="003D4ABF">
              <w:tab/>
              <w:t>The information is only used for limitation of data rate per network slice with assistance of the NWDAF.</w:t>
            </w:r>
          </w:p>
          <w:p w14:paraId="22CF1AEB" w14:textId="77777777" w:rsidR="00697960" w:rsidRPr="003D4ABF" w:rsidRDefault="00697960" w:rsidP="00722D23">
            <w:pPr>
              <w:pStyle w:val="TAN"/>
            </w:pPr>
            <w:r w:rsidRPr="003D4ABF">
              <w:t>NOTE 3:</w:t>
            </w:r>
            <w:r w:rsidRPr="003D4ABF">
              <w:tab/>
              <w:t>The information is only used for limitation of data rate per network slice with PCF based monitoring.</w:t>
            </w:r>
          </w:p>
        </w:tc>
      </w:tr>
    </w:tbl>
    <w:p w14:paraId="3D493286" w14:textId="77777777" w:rsidR="00697960" w:rsidRPr="003D4ABF" w:rsidRDefault="00697960" w:rsidP="00697960">
      <w:pPr>
        <w:pStyle w:val="FP"/>
      </w:pPr>
    </w:p>
    <w:p w14:paraId="3C241DC4" w14:textId="77777777" w:rsidR="00697960" w:rsidRPr="003D4ABF" w:rsidRDefault="00697960" w:rsidP="00697960">
      <w:r>
        <w:t>The policy control subscription profile information is per SUPI information, provided by the UDR using Nudr service for Data Set "Policy Data" and Data Subset " Access and Mobility policy control data" is described in Table 6.2-6:</w:t>
      </w:r>
    </w:p>
    <w:p w14:paraId="5096AEEF" w14:textId="77777777" w:rsidR="00697960" w:rsidRPr="003D4ABF" w:rsidRDefault="00697960" w:rsidP="00697960">
      <w:pPr>
        <w:pStyle w:val="TH"/>
      </w:pPr>
      <w:bookmarkStart w:id="56" w:name="_CRTable6_26"/>
      <w:r>
        <w:lastRenderedPageBreak/>
        <w:t xml:space="preserve">Table </w:t>
      </w:r>
      <w:bookmarkEnd w:id="56"/>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697960" w:rsidRPr="003D4ABF" w14:paraId="48249F96" w14:textId="77777777" w:rsidTr="00722D23">
        <w:trPr>
          <w:cantSplit/>
          <w:tblHeader/>
        </w:trPr>
        <w:tc>
          <w:tcPr>
            <w:tcW w:w="2093" w:type="dxa"/>
          </w:tcPr>
          <w:p w14:paraId="3FC1F2A5" w14:textId="77777777" w:rsidR="00697960" w:rsidRPr="003D4ABF" w:rsidRDefault="00697960" w:rsidP="00722D23">
            <w:pPr>
              <w:pStyle w:val="TAH"/>
            </w:pPr>
            <w:r w:rsidRPr="003D4ABF">
              <w:t>Information name</w:t>
            </w:r>
          </w:p>
        </w:tc>
        <w:tc>
          <w:tcPr>
            <w:tcW w:w="4961" w:type="dxa"/>
          </w:tcPr>
          <w:p w14:paraId="0E868C65" w14:textId="77777777" w:rsidR="00697960" w:rsidRPr="003D4ABF" w:rsidRDefault="00697960" w:rsidP="00722D23">
            <w:pPr>
              <w:pStyle w:val="TAH"/>
            </w:pPr>
            <w:r w:rsidRPr="003D4ABF">
              <w:t>Description</w:t>
            </w:r>
          </w:p>
        </w:tc>
        <w:tc>
          <w:tcPr>
            <w:tcW w:w="1134" w:type="dxa"/>
          </w:tcPr>
          <w:p w14:paraId="5AC4BA1C" w14:textId="77777777" w:rsidR="00697960" w:rsidRPr="003D4ABF" w:rsidRDefault="00697960" w:rsidP="00722D23">
            <w:pPr>
              <w:pStyle w:val="TAH"/>
            </w:pPr>
            <w:r w:rsidRPr="003D4ABF">
              <w:t>Category</w:t>
            </w:r>
          </w:p>
        </w:tc>
      </w:tr>
      <w:tr w:rsidR="00697960" w:rsidRPr="003D4ABF" w14:paraId="56DE2EE6" w14:textId="77777777" w:rsidTr="00722D23">
        <w:trPr>
          <w:cantSplit/>
        </w:trPr>
        <w:tc>
          <w:tcPr>
            <w:tcW w:w="2093" w:type="dxa"/>
          </w:tcPr>
          <w:p w14:paraId="400B080C" w14:textId="77777777" w:rsidR="00697960" w:rsidRPr="003D4ABF" w:rsidRDefault="00697960" w:rsidP="00722D23">
            <w:pPr>
              <w:pStyle w:val="TAL"/>
            </w:pPr>
            <w:r>
              <w:t>Subscriber spending limits control</w:t>
            </w:r>
          </w:p>
        </w:tc>
        <w:tc>
          <w:tcPr>
            <w:tcW w:w="4961" w:type="dxa"/>
          </w:tcPr>
          <w:p w14:paraId="024083F0" w14:textId="77777777" w:rsidR="00697960" w:rsidRPr="003D4ABF" w:rsidRDefault="00697960" w:rsidP="00722D23">
            <w:pPr>
              <w:pStyle w:val="TAL"/>
            </w:pPr>
            <w:r>
              <w:t>Indicates whether the PCF must enforce Access and Mobility management related policies based on subscriber spending limits.</w:t>
            </w:r>
          </w:p>
        </w:tc>
        <w:tc>
          <w:tcPr>
            <w:tcW w:w="1134" w:type="dxa"/>
          </w:tcPr>
          <w:p w14:paraId="00123DEC" w14:textId="77777777" w:rsidR="00697960" w:rsidRPr="003D4ABF" w:rsidRDefault="00697960" w:rsidP="00722D23">
            <w:pPr>
              <w:pStyle w:val="TAL"/>
            </w:pPr>
            <w:r>
              <w:t>Optional</w:t>
            </w:r>
          </w:p>
        </w:tc>
      </w:tr>
      <w:tr w:rsidR="00697960" w:rsidRPr="003D4ABF" w14:paraId="0B957102" w14:textId="77777777" w:rsidTr="00722D23">
        <w:trPr>
          <w:cantSplit/>
        </w:trPr>
        <w:tc>
          <w:tcPr>
            <w:tcW w:w="2093" w:type="dxa"/>
          </w:tcPr>
          <w:p w14:paraId="24BA05D1" w14:textId="77777777" w:rsidR="00697960" w:rsidRDefault="00697960" w:rsidP="00722D23">
            <w:pPr>
              <w:pStyle w:val="TAL"/>
            </w:pPr>
            <w:r>
              <w:t>CHF address</w:t>
            </w:r>
          </w:p>
        </w:tc>
        <w:tc>
          <w:tcPr>
            <w:tcW w:w="4961" w:type="dxa"/>
          </w:tcPr>
          <w:p w14:paraId="0F7DEAC9" w14:textId="77777777" w:rsidR="00697960" w:rsidRDefault="00697960" w:rsidP="00722D23">
            <w:pPr>
              <w:pStyle w:val="TAL"/>
            </w:pPr>
            <w:r>
              <w:t>The address of the Charging Function and optionally the associated CHF instance ID and CHF set ID (see clause 6.3.1.0 of TS 23.501 [2]).</w:t>
            </w:r>
          </w:p>
        </w:tc>
        <w:tc>
          <w:tcPr>
            <w:tcW w:w="1134" w:type="dxa"/>
          </w:tcPr>
          <w:p w14:paraId="6CA4DBE9" w14:textId="77777777" w:rsidR="00697960" w:rsidRDefault="00697960" w:rsidP="00722D23">
            <w:pPr>
              <w:pStyle w:val="TAL"/>
            </w:pPr>
            <w:r>
              <w:t>Optional</w:t>
            </w:r>
          </w:p>
        </w:tc>
      </w:tr>
    </w:tbl>
    <w:p w14:paraId="3F310A3A" w14:textId="77777777" w:rsidR="00697960" w:rsidRPr="00FD7907" w:rsidRDefault="00697960" w:rsidP="00697960"/>
    <w:p w14:paraId="57621CF3" w14:textId="77777777" w:rsidR="00697960" w:rsidRDefault="00697960" w:rsidP="006979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B60E4AA" w14:textId="77777777" w:rsidR="00697960" w:rsidRPr="00697960" w:rsidRDefault="00697960">
      <w:pPr>
        <w:rPr>
          <w:noProof/>
        </w:rPr>
      </w:pPr>
    </w:p>
    <w:sectPr w:rsidR="00697960" w:rsidRPr="0069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BB621" w14:textId="77777777" w:rsidR="009A7372" w:rsidRDefault="009A7372">
      <w:r>
        <w:separator/>
      </w:r>
    </w:p>
  </w:endnote>
  <w:endnote w:type="continuationSeparator" w:id="0">
    <w:p w14:paraId="0FE6D1EF" w14:textId="77777777" w:rsidR="009A7372" w:rsidRDefault="009A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52F9E" w14:textId="77777777" w:rsidR="009A7372" w:rsidRDefault="009A7372">
      <w:r>
        <w:separator/>
      </w:r>
    </w:p>
  </w:footnote>
  <w:footnote w:type="continuationSeparator" w:id="0">
    <w:p w14:paraId="439806DF" w14:textId="77777777" w:rsidR="009A7372" w:rsidRDefault="009A7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722D23" w:rsidRDefault="00722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722D23" w:rsidRDefault="00722D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722D23" w:rsidRDefault="00722D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722D23" w:rsidRDefault="00722D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3"/>
  </w:num>
  <w:num w:numId="2">
    <w:abstractNumId w:val="11"/>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3C8F"/>
    <w:rsid w:val="00064EC4"/>
    <w:rsid w:val="00066802"/>
    <w:rsid w:val="000676F2"/>
    <w:rsid w:val="00071271"/>
    <w:rsid w:val="00071960"/>
    <w:rsid w:val="00071E73"/>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0E0"/>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5DF"/>
    <w:rsid w:val="00104CCE"/>
    <w:rsid w:val="00110EFF"/>
    <w:rsid w:val="0011346F"/>
    <w:rsid w:val="001161FE"/>
    <w:rsid w:val="00117364"/>
    <w:rsid w:val="001200F9"/>
    <w:rsid w:val="001203A0"/>
    <w:rsid w:val="0012046D"/>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46B72"/>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1B85"/>
    <w:rsid w:val="00172ADF"/>
    <w:rsid w:val="00172C01"/>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1F76"/>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13B2"/>
    <w:rsid w:val="0026219E"/>
    <w:rsid w:val="00262FEF"/>
    <w:rsid w:val="002648E1"/>
    <w:rsid w:val="0026534F"/>
    <w:rsid w:val="002654F9"/>
    <w:rsid w:val="002679DB"/>
    <w:rsid w:val="00274BB4"/>
    <w:rsid w:val="00275D36"/>
    <w:rsid w:val="0027694E"/>
    <w:rsid w:val="00282A6A"/>
    <w:rsid w:val="002863BB"/>
    <w:rsid w:val="002864D1"/>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2890"/>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2F6C25"/>
    <w:rsid w:val="00300A4B"/>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2BF9"/>
    <w:rsid w:val="0032375B"/>
    <w:rsid w:val="00323BBF"/>
    <w:rsid w:val="00325DF6"/>
    <w:rsid w:val="00331522"/>
    <w:rsid w:val="003331F1"/>
    <w:rsid w:val="00335580"/>
    <w:rsid w:val="003369C9"/>
    <w:rsid w:val="00337D3F"/>
    <w:rsid w:val="00340730"/>
    <w:rsid w:val="003407D9"/>
    <w:rsid w:val="00340905"/>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3B2"/>
    <w:rsid w:val="003C3DEE"/>
    <w:rsid w:val="003C53F4"/>
    <w:rsid w:val="003C7990"/>
    <w:rsid w:val="003D038D"/>
    <w:rsid w:val="003D36BB"/>
    <w:rsid w:val="003D41D5"/>
    <w:rsid w:val="003E1324"/>
    <w:rsid w:val="003E1839"/>
    <w:rsid w:val="003E384F"/>
    <w:rsid w:val="003E3AE7"/>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5A5D"/>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14E"/>
    <w:rsid w:val="00494865"/>
    <w:rsid w:val="00494AFD"/>
    <w:rsid w:val="004A2610"/>
    <w:rsid w:val="004A3CC9"/>
    <w:rsid w:val="004A58ED"/>
    <w:rsid w:val="004A6075"/>
    <w:rsid w:val="004B51A0"/>
    <w:rsid w:val="004B5383"/>
    <w:rsid w:val="004B5D6D"/>
    <w:rsid w:val="004B6ACB"/>
    <w:rsid w:val="004B7EC0"/>
    <w:rsid w:val="004C006C"/>
    <w:rsid w:val="004C0452"/>
    <w:rsid w:val="004C1614"/>
    <w:rsid w:val="004C2D07"/>
    <w:rsid w:val="004C30C5"/>
    <w:rsid w:val="004C3102"/>
    <w:rsid w:val="004C41D0"/>
    <w:rsid w:val="004C7081"/>
    <w:rsid w:val="004C7603"/>
    <w:rsid w:val="004C7FBD"/>
    <w:rsid w:val="004D237D"/>
    <w:rsid w:val="004D27E2"/>
    <w:rsid w:val="004D3EB7"/>
    <w:rsid w:val="004D4A20"/>
    <w:rsid w:val="004D58EA"/>
    <w:rsid w:val="004D5F72"/>
    <w:rsid w:val="004D6959"/>
    <w:rsid w:val="004D6C7D"/>
    <w:rsid w:val="004D7F45"/>
    <w:rsid w:val="004D7FDC"/>
    <w:rsid w:val="004E1E70"/>
    <w:rsid w:val="004E3CB5"/>
    <w:rsid w:val="004E4191"/>
    <w:rsid w:val="004E4ED1"/>
    <w:rsid w:val="004E50DB"/>
    <w:rsid w:val="004E552E"/>
    <w:rsid w:val="004E5932"/>
    <w:rsid w:val="004E7125"/>
    <w:rsid w:val="004F0022"/>
    <w:rsid w:val="004F045D"/>
    <w:rsid w:val="004F2166"/>
    <w:rsid w:val="004F2DB1"/>
    <w:rsid w:val="004F54FE"/>
    <w:rsid w:val="005027FE"/>
    <w:rsid w:val="00506688"/>
    <w:rsid w:val="00507E3B"/>
    <w:rsid w:val="00513AD6"/>
    <w:rsid w:val="005144EF"/>
    <w:rsid w:val="005146BE"/>
    <w:rsid w:val="00514DD3"/>
    <w:rsid w:val="00515544"/>
    <w:rsid w:val="00516629"/>
    <w:rsid w:val="00520F7D"/>
    <w:rsid w:val="005215BE"/>
    <w:rsid w:val="00524730"/>
    <w:rsid w:val="0052485A"/>
    <w:rsid w:val="00524B93"/>
    <w:rsid w:val="00524ED8"/>
    <w:rsid w:val="0052758B"/>
    <w:rsid w:val="00530D8A"/>
    <w:rsid w:val="00533835"/>
    <w:rsid w:val="005414B2"/>
    <w:rsid w:val="0054242F"/>
    <w:rsid w:val="0054472A"/>
    <w:rsid w:val="00545894"/>
    <w:rsid w:val="00546CAF"/>
    <w:rsid w:val="00546E1F"/>
    <w:rsid w:val="00552047"/>
    <w:rsid w:val="0055450B"/>
    <w:rsid w:val="0055497E"/>
    <w:rsid w:val="00555383"/>
    <w:rsid w:val="005556D9"/>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D7589"/>
    <w:rsid w:val="005E08A0"/>
    <w:rsid w:val="005E2421"/>
    <w:rsid w:val="005E43B1"/>
    <w:rsid w:val="005E54CC"/>
    <w:rsid w:val="005E5795"/>
    <w:rsid w:val="005E663C"/>
    <w:rsid w:val="005F164A"/>
    <w:rsid w:val="005F1E34"/>
    <w:rsid w:val="005F2A92"/>
    <w:rsid w:val="005F3B4E"/>
    <w:rsid w:val="005F4A22"/>
    <w:rsid w:val="005F5ABC"/>
    <w:rsid w:val="005F6B8E"/>
    <w:rsid w:val="005F722F"/>
    <w:rsid w:val="005F7681"/>
    <w:rsid w:val="005F7C70"/>
    <w:rsid w:val="00601F92"/>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3D9"/>
    <w:rsid w:val="0061452B"/>
    <w:rsid w:val="006151F5"/>
    <w:rsid w:val="00616CD9"/>
    <w:rsid w:val="006215D9"/>
    <w:rsid w:val="0062209A"/>
    <w:rsid w:val="00622CAA"/>
    <w:rsid w:val="00623ADA"/>
    <w:rsid w:val="00624087"/>
    <w:rsid w:val="00630E1E"/>
    <w:rsid w:val="00631784"/>
    <w:rsid w:val="00631F42"/>
    <w:rsid w:val="00632035"/>
    <w:rsid w:val="00633C4F"/>
    <w:rsid w:val="00635371"/>
    <w:rsid w:val="0063618E"/>
    <w:rsid w:val="00642908"/>
    <w:rsid w:val="006441DB"/>
    <w:rsid w:val="00644F08"/>
    <w:rsid w:val="006455CE"/>
    <w:rsid w:val="00646435"/>
    <w:rsid w:val="00650BE6"/>
    <w:rsid w:val="00650EE2"/>
    <w:rsid w:val="006527B8"/>
    <w:rsid w:val="00653F83"/>
    <w:rsid w:val="00655D4D"/>
    <w:rsid w:val="0065639E"/>
    <w:rsid w:val="0065679E"/>
    <w:rsid w:val="00661259"/>
    <w:rsid w:val="00661C7D"/>
    <w:rsid w:val="00662157"/>
    <w:rsid w:val="00662A51"/>
    <w:rsid w:val="006643D5"/>
    <w:rsid w:val="006644D8"/>
    <w:rsid w:val="0066459D"/>
    <w:rsid w:val="006677FF"/>
    <w:rsid w:val="00675352"/>
    <w:rsid w:val="006755FB"/>
    <w:rsid w:val="00675A2C"/>
    <w:rsid w:val="00680A67"/>
    <w:rsid w:val="00681EBD"/>
    <w:rsid w:val="006830DC"/>
    <w:rsid w:val="00686F13"/>
    <w:rsid w:val="006873F2"/>
    <w:rsid w:val="0068753B"/>
    <w:rsid w:val="00690CF5"/>
    <w:rsid w:val="00692202"/>
    <w:rsid w:val="00692B97"/>
    <w:rsid w:val="00694C70"/>
    <w:rsid w:val="006956A6"/>
    <w:rsid w:val="006959E6"/>
    <w:rsid w:val="00696FE1"/>
    <w:rsid w:val="0069718A"/>
    <w:rsid w:val="006974A0"/>
    <w:rsid w:val="00697808"/>
    <w:rsid w:val="00697960"/>
    <w:rsid w:val="006A0006"/>
    <w:rsid w:val="006A047F"/>
    <w:rsid w:val="006A075A"/>
    <w:rsid w:val="006A21AE"/>
    <w:rsid w:val="006A23B0"/>
    <w:rsid w:val="006A2BB5"/>
    <w:rsid w:val="006A4596"/>
    <w:rsid w:val="006A46AC"/>
    <w:rsid w:val="006A51F1"/>
    <w:rsid w:val="006A5578"/>
    <w:rsid w:val="006A5C09"/>
    <w:rsid w:val="006A60F4"/>
    <w:rsid w:val="006A7B53"/>
    <w:rsid w:val="006B0C07"/>
    <w:rsid w:val="006B2B39"/>
    <w:rsid w:val="006B2C64"/>
    <w:rsid w:val="006B550E"/>
    <w:rsid w:val="006B5669"/>
    <w:rsid w:val="006C0278"/>
    <w:rsid w:val="006C02A0"/>
    <w:rsid w:val="006C142F"/>
    <w:rsid w:val="006C47C7"/>
    <w:rsid w:val="006D17F7"/>
    <w:rsid w:val="006D246C"/>
    <w:rsid w:val="006D43F6"/>
    <w:rsid w:val="006D75B3"/>
    <w:rsid w:val="006E592C"/>
    <w:rsid w:val="006E5DBA"/>
    <w:rsid w:val="006E6BAA"/>
    <w:rsid w:val="006E7694"/>
    <w:rsid w:val="006E7DBD"/>
    <w:rsid w:val="006F1494"/>
    <w:rsid w:val="006F2DDA"/>
    <w:rsid w:val="006F43A7"/>
    <w:rsid w:val="006F4A1A"/>
    <w:rsid w:val="006F6099"/>
    <w:rsid w:val="006F611D"/>
    <w:rsid w:val="006F7A85"/>
    <w:rsid w:val="0070433D"/>
    <w:rsid w:val="00706C8B"/>
    <w:rsid w:val="007109BC"/>
    <w:rsid w:val="0071227B"/>
    <w:rsid w:val="00715D5F"/>
    <w:rsid w:val="00716245"/>
    <w:rsid w:val="00716428"/>
    <w:rsid w:val="00716A72"/>
    <w:rsid w:val="00720765"/>
    <w:rsid w:val="007211B8"/>
    <w:rsid w:val="0072255F"/>
    <w:rsid w:val="00722D23"/>
    <w:rsid w:val="00723E45"/>
    <w:rsid w:val="007244E6"/>
    <w:rsid w:val="00725088"/>
    <w:rsid w:val="00726B93"/>
    <w:rsid w:val="00727AF4"/>
    <w:rsid w:val="00730F3E"/>
    <w:rsid w:val="007314DD"/>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6521"/>
    <w:rsid w:val="007B76CC"/>
    <w:rsid w:val="007C0187"/>
    <w:rsid w:val="007C14A6"/>
    <w:rsid w:val="007C25D1"/>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33B0"/>
    <w:rsid w:val="008357AA"/>
    <w:rsid w:val="00840019"/>
    <w:rsid w:val="00843103"/>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AD4"/>
    <w:rsid w:val="008A00F5"/>
    <w:rsid w:val="008A0B13"/>
    <w:rsid w:val="008A15AA"/>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476"/>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586"/>
    <w:rsid w:val="0092105D"/>
    <w:rsid w:val="00921F59"/>
    <w:rsid w:val="00924F00"/>
    <w:rsid w:val="00925C45"/>
    <w:rsid w:val="00926132"/>
    <w:rsid w:val="0092718E"/>
    <w:rsid w:val="0092787C"/>
    <w:rsid w:val="00927F38"/>
    <w:rsid w:val="00930FB8"/>
    <w:rsid w:val="00931FA4"/>
    <w:rsid w:val="00932807"/>
    <w:rsid w:val="009331D8"/>
    <w:rsid w:val="0093351E"/>
    <w:rsid w:val="00936D51"/>
    <w:rsid w:val="00942A49"/>
    <w:rsid w:val="00945255"/>
    <w:rsid w:val="00946BFF"/>
    <w:rsid w:val="00947B14"/>
    <w:rsid w:val="00950F6E"/>
    <w:rsid w:val="009510B3"/>
    <w:rsid w:val="00951C74"/>
    <w:rsid w:val="00952AF2"/>
    <w:rsid w:val="009534AD"/>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77CDC"/>
    <w:rsid w:val="009801EE"/>
    <w:rsid w:val="009805C2"/>
    <w:rsid w:val="00980704"/>
    <w:rsid w:val="00981452"/>
    <w:rsid w:val="00981828"/>
    <w:rsid w:val="00982845"/>
    <w:rsid w:val="009831E1"/>
    <w:rsid w:val="00983553"/>
    <w:rsid w:val="009871AF"/>
    <w:rsid w:val="009879DD"/>
    <w:rsid w:val="00987B65"/>
    <w:rsid w:val="00993E97"/>
    <w:rsid w:val="00997218"/>
    <w:rsid w:val="009A0010"/>
    <w:rsid w:val="009A0A52"/>
    <w:rsid w:val="009A1C17"/>
    <w:rsid w:val="009A35FD"/>
    <w:rsid w:val="009A4EAF"/>
    <w:rsid w:val="009A5A40"/>
    <w:rsid w:val="009A6159"/>
    <w:rsid w:val="009A7372"/>
    <w:rsid w:val="009A7A82"/>
    <w:rsid w:val="009B10DF"/>
    <w:rsid w:val="009B2797"/>
    <w:rsid w:val="009B4347"/>
    <w:rsid w:val="009B4E5D"/>
    <w:rsid w:val="009B6040"/>
    <w:rsid w:val="009B61CD"/>
    <w:rsid w:val="009C00E1"/>
    <w:rsid w:val="009C1654"/>
    <w:rsid w:val="009C1B84"/>
    <w:rsid w:val="009C340E"/>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0570"/>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176FD"/>
    <w:rsid w:val="00A2397A"/>
    <w:rsid w:val="00A2529F"/>
    <w:rsid w:val="00A25ADA"/>
    <w:rsid w:val="00A31EA2"/>
    <w:rsid w:val="00A32ABF"/>
    <w:rsid w:val="00A336A2"/>
    <w:rsid w:val="00A36228"/>
    <w:rsid w:val="00A36BD7"/>
    <w:rsid w:val="00A37028"/>
    <w:rsid w:val="00A409F7"/>
    <w:rsid w:val="00A42932"/>
    <w:rsid w:val="00A449C0"/>
    <w:rsid w:val="00A449F2"/>
    <w:rsid w:val="00A44F6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90638"/>
    <w:rsid w:val="00A94ECA"/>
    <w:rsid w:val="00A95CA5"/>
    <w:rsid w:val="00A9736E"/>
    <w:rsid w:val="00AA0806"/>
    <w:rsid w:val="00AA0B80"/>
    <w:rsid w:val="00AA1AFC"/>
    <w:rsid w:val="00AA1BE9"/>
    <w:rsid w:val="00AA4218"/>
    <w:rsid w:val="00AA425B"/>
    <w:rsid w:val="00AA4BB7"/>
    <w:rsid w:val="00AA5216"/>
    <w:rsid w:val="00AA638E"/>
    <w:rsid w:val="00AA6398"/>
    <w:rsid w:val="00AA7A40"/>
    <w:rsid w:val="00AB078E"/>
    <w:rsid w:val="00AB1222"/>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5CD3"/>
    <w:rsid w:val="00B278F8"/>
    <w:rsid w:val="00B33A0A"/>
    <w:rsid w:val="00B372D7"/>
    <w:rsid w:val="00B46643"/>
    <w:rsid w:val="00B46F43"/>
    <w:rsid w:val="00B47B96"/>
    <w:rsid w:val="00B508F3"/>
    <w:rsid w:val="00B516B4"/>
    <w:rsid w:val="00B5194A"/>
    <w:rsid w:val="00B54D4D"/>
    <w:rsid w:val="00B559DD"/>
    <w:rsid w:val="00B55CB0"/>
    <w:rsid w:val="00B614FA"/>
    <w:rsid w:val="00B61F5D"/>
    <w:rsid w:val="00B64E6F"/>
    <w:rsid w:val="00B655F9"/>
    <w:rsid w:val="00B67841"/>
    <w:rsid w:val="00B71FB4"/>
    <w:rsid w:val="00B745F4"/>
    <w:rsid w:val="00B779BD"/>
    <w:rsid w:val="00B77DCF"/>
    <w:rsid w:val="00B80EC0"/>
    <w:rsid w:val="00B81786"/>
    <w:rsid w:val="00B81FC0"/>
    <w:rsid w:val="00B8271F"/>
    <w:rsid w:val="00B84FDF"/>
    <w:rsid w:val="00B85FC8"/>
    <w:rsid w:val="00B86AA8"/>
    <w:rsid w:val="00B87187"/>
    <w:rsid w:val="00B91B9E"/>
    <w:rsid w:val="00B91DD3"/>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613"/>
    <w:rsid w:val="00BC1E8F"/>
    <w:rsid w:val="00BC5CB0"/>
    <w:rsid w:val="00BC7843"/>
    <w:rsid w:val="00BD3FD9"/>
    <w:rsid w:val="00BD5653"/>
    <w:rsid w:val="00BD6B62"/>
    <w:rsid w:val="00BD6BA1"/>
    <w:rsid w:val="00BD7BCD"/>
    <w:rsid w:val="00BE145C"/>
    <w:rsid w:val="00BE1D69"/>
    <w:rsid w:val="00BE2214"/>
    <w:rsid w:val="00BE2D99"/>
    <w:rsid w:val="00BE41A3"/>
    <w:rsid w:val="00BE4D3F"/>
    <w:rsid w:val="00BE574E"/>
    <w:rsid w:val="00BE7684"/>
    <w:rsid w:val="00BE7B8D"/>
    <w:rsid w:val="00BF0FB9"/>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6D83"/>
    <w:rsid w:val="00CB7E14"/>
    <w:rsid w:val="00CB7EF9"/>
    <w:rsid w:val="00CC09E9"/>
    <w:rsid w:val="00CC15B6"/>
    <w:rsid w:val="00CC299F"/>
    <w:rsid w:val="00CC2A73"/>
    <w:rsid w:val="00CC4DF3"/>
    <w:rsid w:val="00CD14B1"/>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535F"/>
    <w:rsid w:val="00CF7F35"/>
    <w:rsid w:val="00D00850"/>
    <w:rsid w:val="00D01F3D"/>
    <w:rsid w:val="00D025AC"/>
    <w:rsid w:val="00D05D24"/>
    <w:rsid w:val="00D073C6"/>
    <w:rsid w:val="00D07B0D"/>
    <w:rsid w:val="00D10EB2"/>
    <w:rsid w:val="00D118DD"/>
    <w:rsid w:val="00D11BA6"/>
    <w:rsid w:val="00D12FB4"/>
    <w:rsid w:val="00D13120"/>
    <w:rsid w:val="00D1404E"/>
    <w:rsid w:val="00D167A2"/>
    <w:rsid w:val="00D20F99"/>
    <w:rsid w:val="00D22353"/>
    <w:rsid w:val="00D23ACA"/>
    <w:rsid w:val="00D267A6"/>
    <w:rsid w:val="00D30EDF"/>
    <w:rsid w:val="00D3179F"/>
    <w:rsid w:val="00D32E2C"/>
    <w:rsid w:val="00D35D20"/>
    <w:rsid w:val="00D40D71"/>
    <w:rsid w:val="00D43C14"/>
    <w:rsid w:val="00D4409B"/>
    <w:rsid w:val="00D50800"/>
    <w:rsid w:val="00D51C66"/>
    <w:rsid w:val="00D52348"/>
    <w:rsid w:val="00D52971"/>
    <w:rsid w:val="00D52D8C"/>
    <w:rsid w:val="00D5420E"/>
    <w:rsid w:val="00D568C2"/>
    <w:rsid w:val="00D60C19"/>
    <w:rsid w:val="00D62150"/>
    <w:rsid w:val="00D621B1"/>
    <w:rsid w:val="00D63BF8"/>
    <w:rsid w:val="00D64505"/>
    <w:rsid w:val="00D656E4"/>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0E"/>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0790C"/>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0B5A"/>
    <w:rsid w:val="00E31401"/>
    <w:rsid w:val="00E346F3"/>
    <w:rsid w:val="00E34CF2"/>
    <w:rsid w:val="00E3501C"/>
    <w:rsid w:val="00E35128"/>
    <w:rsid w:val="00E35342"/>
    <w:rsid w:val="00E3588C"/>
    <w:rsid w:val="00E37B30"/>
    <w:rsid w:val="00E40129"/>
    <w:rsid w:val="00E407D7"/>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241B"/>
    <w:rsid w:val="00E759FA"/>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5CD"/>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12E1"/>
    <w:rsid w:val="00EE2293"/>
    <w:rsid w:val="00EE2301"/>
    <w:rsid w:val="00EE25D3"/>
    <w:rsid w:val="00EE5309"/>
    <w:rsid w:val="00EE5767"/>
    <w:rsid w:val="00EE5EE8"/>
    <w:rsid w:val="00EE70B7"/>
    <w:rsid w:val="00EE7705"/>
    <w:rsid w:val="00EF05F5"/>
    <w:rsid w:val="00EF0B2B"/>
    <w:rsid w:val="00EF0D8D"/>
    <w:rsid w:val="00EF204E"/>
    <w:rsid w:val="00EF20F1"/>
    <w:rsid w:val="00EF22B5"/>
    <w:rsid w:val="00EF2F5D"/>
    <w:rsid w:val="00EF3269"/>
    <w:rsid w:val="00EF4171"/>
    <w:rsid w:val="00EF531C"/>
    <w:rsid w:val="00EF5B41"/>
    <w:rsid w:val="00EF6723"/>
    <w:rsid w:val="00EF679F"/>
    <w:rsid w:val="00F00DDA"/>
    <w:rsid w:val="00F00E13"/>
    <w:rsid w:val="00F02C73"/>
    <w:rsid w:val="00F04446"/>
    <w:rsid w:val="00F0636B"/>
    <w:rsid w:val="00F1054B"/>
    <w:rsid w:val="00F11C75"/>
    <w:rsid w:val="00F12619"/>
    <w:rsid w:val="00F129DE"/>
    <w:rsid w:val="00F12C80"/>
    <w:rsid w:val="00F13675"/>
    <w:rsid w:val="00F13F69"/>
    <w:rsid w:val="00F20F8B"/>
    <w:rsid w:val="00F2138F"/>
    <w:rsid w:val="00F21AE6"/>
    <w:rsid w:val="00F230EE"/>
    <w:rsid w:val="00F24029"/>
    <w:rsid w:val="00F30BDB"/>
    <w:rsid w:val="00F30E12"/>
    <w:rsid w:val="00F3208F"/>
    <w:rsid w:val="00F37AA1"/>
    <w:rsid w:val="00F423BF"/>
    <w:rsid w:val="00F42778"/>
    <w:rsid w:val="00F4285D"/>
    <w:rsid w:val="00F42BE8"/>
    <w:rsid w:val="00F459E7"/>
    <w:rsid w:val="00F46CA1"/>
    <w:rsid w:val="00F479BE"/>
    <w:rsid w:val="00F5236B"/>
    <w:rsid w:val="00F53848"/>
    <w:rsid w:val="00F541BC"/>
    <w:rsid w:val="00F541BF"/>
    <w:rsid w:val="00F55EA4"/>
    <w:rsid w:val="00F570D9"/>
    <w:rsid w:val="00F57E6E"/>
    <w:rsid w:val="00F6251F"/>
    <w:rsid w:val="00F636D0"/>
    <w:rsid w:val="00F6419F"/>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093"/>
    <w:rsid w:val="00F8614C"/>
    <w:rsid w:val="00F86CBB"/>
    <w:rsid w:val="00F923F9"/>
    <w:rsid w:val="00F93C2B"/>
    <w:rsid w:val="00F9578E"/>
    <w:rsid w:val="00F95CCB"/>
    <w:rsid w:val="00F95DE9"/>
    <w:rsid w:val="00F979D0"/>
    <w:rsid w:val="00F97AC3"/>
    <w:rsid w:val="00FA2085"/>
    <w:rsid w:val="00FA4D3C"/>
    <w:rsid w:val="00FB0164"/>
    <w:rsid w:val="00FB12B4"/>
    <w:rsid w:val="00FB1F96"/>
    <w:rsid w:val="00FB3949"/>
    <w:rsid w:val="00FB502E"/>
    <w:rsid w:val="00FB59A2"/>
    <w:rsid w:val="00FC15C4"/>
    <w:rsid w:val="00FC7C6E"/>
    <w:rsid w:val="00FD41C6"/>
    <w:rsid w:val="00FD4218"/>
    <w:rsid w:val="00FD4CF9"/>
    <w:rsid w:val="00FD50E4"/>
    <w:rsid w:val="00FD57FA"/>
    <w:rsid w:val="00FD7907"/>
    <w:rsid w:val="00FD7B28"/>
    <w:rsid w:val="00FE04A7"/>
    <w:rsid w:val="00FE0589"/>
    <w:rsid w:val="00FE128B"/>
    <w:rsid w:val="00FE1F2A"/>
    <w:rsid w:val="00FE300C"/>
    <w:rsid w:val="00FE5AE0"/>
    <w:rsid w:val="00FE67FF"/>
    <w:rsid w:val="00FE761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J">
    <w:name w:val="TAJ"/>
    <w:basedOn w:val="TH"/>
    <w:rsid w:val="00E30B5A"/>
    <w:pPr>
      <w:overflowPunct w:val="0"/>
      <w:autoSpaceDE w:val="0"/>
      <w:autoSpaceDN w:val="0"/>
      <w:adjustRightInd w:val="0"/>
      <w:textAlignment w:val="baseline"/>
    </w:pPr>
    <w:rPr>
      <w:lang w:eastAsia="en-GB"/>
    </w:rPr>
  </w:style>
  <w:style w:type="paragraph" w:customStyle="1" w:styleId="Guidance">
    <w:name w:val="Guidance"/>
    <w:basedOn w:val="a"/>
    <w:rsid w:val="00E30B5A"/>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E30B5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E30B5A"/>
    <w:rPr>
      <w:color w:val="605E5C"/>
      <w:shd w:val="clear" w:color="auto" w:fill="E1DFDD"/>
    </w:rPr>
  </w:style>
  <w:style w:type="character" w:customStyle="1" w:styleId="1Char">
    <w:name w:val="제목 1 Char"/>
    <w:link w:val="1"/>
    <w:rsid w:val="00E30B5A"/>
    <w:rPr>
      <w:rFonts w:ascii="Arial" w:hAnsi="Arial"/>
      <w:sz w:val="36"/>
      <w:lang w:val="en-GB" w:eastAsia="en-US"/>
    </w:rPr>
  </w:style>
  <w:style w:type="character" w:customStyle="1" w:styleId="9Char">
    <w:name w:val="제목 9 Char"/>
    <w:link w:val="9"/>
    <w:rsid w:val="00E30B5A"/>
    <w:rPr>
      <w:rFonts w:ascii="Arial" w:hAnsi="Arial"/>
      <w:sz w:val="36"/>
      <w:lang w:val="en-GB" w:eastAsia="en-US"/>
    </w:rPr>
  </w:style>
  <w:style w:type="character" w:customStyle="1" w:styleId="Char">
    <w:name w:val="머리글 Char"/>
    <w:link w:val="a4"/>
    <w:rsid w:val="00E30B5A"/>
    <w:rPr>
      <w:rFonts w:ascii="Arial" w:hAnsi="Arial"/>
      <w:b/>
      <w:noProof/>
      <w:sz w:val="18"/>
      <w:lang w:val="en-GB" w:eastAsia="en-US"/>
    </w:rPr>
  </w:style>
  <w:style w:type="paragraph" w:customStyle="1" w:styleId="HO">
    <w:name w:val="HO"/>
    <w:basedOn w:val="a"/>
    <w:rsid w:val="00E30B5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E30B5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30B5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30B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E30B5A"/>
    <w:rPr>
      <w:color w:val="2B579A"/>
      <w:shd w:val="clear" w:color="auto" w:fill="E6E6E6"/>
    </w:rPr>
  </w:style>
  <w:style w:type="paragraph" w:customStyle="1" w:styleId="ZC">
    <w:name w:val="ZC"/>
    <w:rsid w:val="00E30B5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30B5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30B5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E30B5A"/>
    <w:pPr>
      <w:overflowPunct w:val="0"/>
      <w:autoSpaceDE w:val="0"/>
      <w:autoSpaceDN w:val="0"/>
      <w:adjustRightInd w:val="0"/>
      <w:textAlignment w:val="baseline"/>
    </w:pPr>
    <w:rPr>
      <w:lang w:eastAsia="en-GB"/>
    </w:rPr>
  </w:style>
  <w:style w:type="paragraph" w:styleId="af6">
    <w:name w:val="Block Text"/>
    <w:basedOn w:val="a"/>
    <w:rsid w:val="00E30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E30B5A"/>
    <w:pPr>
      <w:overflowPunct w:val="0"/>
      <w:autoSpaceDE w:val="0"/>
      <w:autoSpaceDN w:val="0"/>
      <w:adjustRightInd w:val="0"/>
      <w:spacing w:after="120"/>
      <w:textAlignment w:val="baseline"/>
    </w:pPr>
    <w:rPr>
      <w:lang w:eastAsia="en-GB"/>
    </w:rPr>
  </w:style>
  <w:style w:type="character" w:customStyle="1" w:styleId="Char5">
    <w:name w:val="본문 Char"/>
    <w:basedOn w:val="a0"/>
    <w:link w:val="af7"/>
    <w:rsid w:val="00E30B5A"/>
    <w:rPr>
      <w:rFonts w:ascii="Times New Roman" w:hAnsi="Times New Roman"/>
      <w:lang w:val="en-GB" w:eastAsia="en-GB"/>
    </w:rPr>
  </w:style>
  <w:style w:type="paragraph" w:styleId="25">
    <w:name w:val="Body Text 2"/>
    <w:basedOn w:val="a"/>
    <w:link w:val="2Char0"/>
    <w:rsid w:val="00E30B5A"/>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E30B5A"/>
    <w:rPr>
      <w:rFonts w:ascii="Times New Roman" w:hAnsi="Times New Roman"/>
      <w:lang w:val="en-GB" w:eastAsia="en-GB"/>
    </w:rPr>
  </w:style>
  <w:style w:type="paragraph" w:styleId="34">
    <w:name w:val="Body Text 3"/>
    <w:basedOn w:val="a"/>
    <w:link w:val="3Char0"/>
    <w:rsid w:val="00E30B5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E30B5A"/>
    <w:rPr>
      <w:rFonts w:ascii="Times New Roman" w:hAnsi="Times New Roman"/>
      <w:sz w:val="16"/>
      <w:szCs w:val="16"/>
      <w:lang w:val="en-GB" w:eastAsia="en-GB"/>
    </w:rPr>
  </w:style>
  <w:style w:type="paragraph" w:styleId="af8">
    <w:name w:val="Body Text First Indent"/>
    <w:basedOn w:val="af7"/>
    <w:link w:val="Char6"/>
    <w:rsid w:val="00E30B5A"/>
    <w:pPr>
      <w:spacing w:after="180"/>
      <w:ind w:firstLine="360"/>
    </w:pPr>
  </w:style>
  <w:style w:type="character" w:customStyle="1" w:styleId="Char6">
    <w:name w:val="본문 첫 줄 들여쓰기 Char"/>
    <w:basedOn w:val="Char5"/>
    <w:link w:val="af8"/>
    <w:rsid w:val="00E30B5A"/>
    <w:rPr>
      <w:rFonts w:ascii="Times New Roman" w:hAnsi="Times New Roman"/>
      <w:lang w:val="en-GB" w:eastAsia="en-GB"/>
    </w:rPr>
  </w:style>
  <w:style w:type="paragraph" w:styleId="af9">
    <w:name w:val="Body Text Indent"/>
    <w:basedOn w:val="a"/>
    <w:link w:val="Char7"/>
    <w:rsid w:val="00E30B5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9"/>
    <w:rsid w:val="00E30B5A"/>
    <w:rPr>
      <w:rFonts w:ascii="Times New Roman" w:hAnsi="Times New Roman"/>
      <w:lang w:val="en-GB" w:eastAsia="en-GB"/>
    </w:rPr>
  </w:style>
  <w:style w:type="paragraph" w:styleId="26">
    <w:name w:val="Body Text First Indent 2"/>
    <w:basedOn w:val="af9"/>
    <w:link w:val="2Char1"/>
    <w:rsid w:val="00E30B5A"/>
    <w:pPr>
      <w:spacing w:after="180"/>
      <w:ind w:left="360" w:firstLine="360"/>
    </w:pPr>
  </w:style>
  <w:style w:type="character" w:customStyle="1" w:styleId="2Char1">
    <w:name w:val="본문 첫 줄 들여쓰기 2 Char"/>
    <w:basedOn w:val="Char7"/>
    <w:link w:val="26"/>
    <w:rsid w:val="00E30B5A"/>
    <w:rPr>
      <w:rFonts w:ascii="Times New Roman" w:hAnsi="Times New Roman"/>
      <w:lang w:val="en-GB" w:eastAsia="en-GB"/>
    </w:rPr>
  </w:style>
  <w:style w:type="paragraph" w:styleId="27">
    <w:name w:val="Body Text Indent 2"/>
    <w:basedOn w:val="a"/>
    <w:link w:val="2Char2"/>
    <w:rsid w:val="00E30B5A"/>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E30B5A"/>
    <w:rPr>
      <w:rFonts w:ascii="Times New Roman" w:hAnsi="Times New Roman"/>
      <w:lang w:val="en-GB" w:eastAsia="en-GB"/>
    </w:rPr>
  </w:style>
  <w:style w:type="paragraph" w:styleId="35">
    <w:name w:val="Body Text Indent 3"/>
    <w:basedOn w:val="a"/>
    <w:link w:val="3Char1"/>
    <w:rsid w:val="00E30B5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E30B5A"/>
    <w:rPr>
      <w:rFonts w:ascii="Times New Roman" w:hAnsi="Times New Roman"/>
      <w:sz w:val="16"/>
      <w:szCs w:val="16"/>
      <w:lang w:val="en-GB" w:eastAsia="en-GB"/>
    </w:rPr>
  </w:style>
  <w:style w:type="paragraph" w:styleId="afa">
    <w:name w:val="caption"/>
    <w:basedOn w:val="a"/>
    <w:next w:val="a"/>
    <w:semiHidden/>
    <w:unhideWhenUsed/>
    <w:qFormat/>
    <w:rsid w:val="00E30B5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E30B5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b"/>
    <w:rsid w:val="00E30B5A"/>
    <w:rPr>
      <w:rFonts w:ascii="Times New Roman" w:hAnsi="Times New Roman"/>
      <w:lang w:val="en-GB" w:eastAsia="en-GB"/>
    </w:rPr>
  </w:style>
  <w:style w:type="character" w:customStyle="1" w:styleId="Char3">
    <w:name w:val="메모 주제 Char"/>
    <w:basedOn w:val="Char1"/>
    <w:link w:val="af"/>
    <w:rsid w:val="00E30B5A"/>
    <w:rPr>
      <w:rFonts w:ascii="Times New Roman" w:hAnsi="Times New Roman"/>
      <w:b/>
      <w:bCs/>
      <w:lang w:val="en-GB" w:eastAsia="en-US"/>
    </w:rPr>
  </w:style>
  <w:style w:type="paragraph" w:styleId="afc">
    <w:name w:val="Date"/>
    <w:basedOn w:val="a"/>
    <w:next w:val="a"/>
    <w:link w:val="Char9"/>
    <w:rsid w:val="00E30B5A"/>
    <w:pPr>
      <w:overflowPunct w:val="0"/>
      <w:autoSpaceDE w:val="0"/>
      <w:autoSpaceDN w:val="0"/>
      <w:adjustRightInd w:val="0"/>
      <w:textAlignment w:val="baseline"/>
    </w:pPr>
    <w:rPr>
      <w:lang w:eastAsia="en-GB"/>
    </w:rPr>
  </w:style>
  <w:style w:type="character" w:customStyle="1" w:styleId="Char9">
    <w:name w:val="날짜 Char"/>
    <w:basedOn w:val="a0"/>
    <w:link w:val="afc"/>
    <w:rsid w:val="00E30B5A"/>
    <w:rPr>
      <w:rFonts w:ascii="Times New Roman" w:hAnsi="Times New Roman"/>
      <w:lang w:val="en-GB" w:eastAsia="en-GB"/>
    </w:rPr>
  </w:style>
  <w:style w:type="character" w:customStyle="1" w:styleId="Char4">
    <w:name w:val="문서 구조 Char"/>
    <w:basedOn w:val="a0"/>
    <w:link w:val="af0"/>
    <w:rsid w:val="00E30B5A"/>
    <w:rPr>
      <w:rFonts w:ascii="Tahoma" w:hAnsi="Tahoma" w:cs="Tahoma"/>
      <w:shd w:val="clear" w:color="auto" w:fill="000080"/>
      <w:lang w:val="en-GB" w:eastAsia="en-US"/>
    </w:rPr>
  </w:style>
  <w:style w:type="paragraph" w:styleId="afd">
    <w:name w:val="E-mail Signature"/>
    <w:basedOn w:val="a"/>
    <w:link w:val="Chara"/>
    <w:rsid w:val="00E30B5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d"/>
    <w:rsid w:val="00E30B5A"/>
    <w:rPr>
      <w:rFonts w:ascii="Times New Roman" w:hAnsi="Times New Roman"/>
      <w:lang w:val="en-GB" w:eastAsia="en-GB"/>
    </w:rPr>
  </w:style>
  <w:style w:type="paragraph" w:styleId="afe">
    <w:name w:val="endnote text"/>
    <w:basedOn w:val="a"/>
    <w:link w:val="Charb"/>
    <w:rsid w:val="00E30B5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e"/>
    <w:rsid w:val="00E30B5A"/>
    <w:rPr>
      <w:rFonts w:ascii="Times New Roman" w:hAnsi="Times New Roman"/>
      <w:lang w:val="en-GB" w:eastAsia="en-GB"/>
    </w:rPr>
  </w:style>
  <w:style w:type="paragraph" w:styleId="aff">
    <w:name w:val="envelope address"/>
    <w:basedOn w:val="a"/>
    <w:rsid w:val="00E30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E30B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E30B5A"/>
    <w:rPr>
      <w:rFonts w:ascii="Times New Roman" w:hAnsi="Times New Roman"/>
      <w:sz w:val="16"/>
      <w:lang w:val="en-GB" w:eastAsia="en-US"/>
    </w:rPr>
  </w:style>
  <w:style w:type="paragraph" w:styleId="HTML">
    <w:name w:val="HTML Address"/>
    <w:basedOn w:val="a"/>
    <w:link w:val="HTMLChar"/>
    <w:rsid w:val="00E30B5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E30B5A"/>
    <w:rPr>
      <w:rFonts w:ascii="Times New Roman" w:hAnsi="Times New Roman"/>
      <w:i/>
      <w:iCs/>
      <w:lang w:val="en-GB" w:eastAsia="en-GB"/>
    </w:rPr>
  </w:style>
  <w:style w:type="paragraph" w:styleId="HTML0">
    <w:name w:val="HTML Preformatted"/>
    <w:basedOn w:val="a"/>
    <w:link w:val="HTMLChar0"/>
    <w:rsid w:val="00E30B5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E30B5A"/>
    <w:rPr>
      <w:rFonts w:ascii="Consolas" w:hAnsi="Consolas"/>
      <w:lang w:val="en-GB" w:eastAsia="en-GB"/>
    </w:rPr>
  </w:style>
  <w:style w:type="paragraph" w:styleId="36">
    <w:name w:val="index 3"/>
    <w:basedOn w:val="a"/>
    <w:next w:val="a"/>
    <w:rsid w:val="00E30B5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30B5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30B5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30B5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30B5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30B5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30B5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E30B5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E30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2"/>
    <w:uiPriority w:val="30"/>
    <w:rsid w:val="00E30B5A"/>
    <w:rPr>
      <w:rFonts w:ascii="Times New Roman" w:hAnsi="Times New Roman"/>
      <w:i/>
      <w:iCs/>
      <w:color w:val="4F81BD" w:themeColor="accent1"/>
      <w:lang w:val="en-GB" w:eastAsia="en-GB"/>
    </w:rPr>
  </w:style>
  <w:style w:type="paragraph" w:styleId="aff3">
    <w:name w:val="List Continue"/>
    <w:basedOn w:val="a"/>
    <w:rsid w:val="00E30B5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30B5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30B5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30B5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30B5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30B5A"/>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E30B5A"/>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E30B5A"/>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E30B5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E30B5A"/>
    <w:rPr>
      <w:rFonts w:ascii="Consolas" w:hAnsi="Consolas"/>
      <w:lang w:val="en-GB" w:eastAsia="en-US"/>
    </w:rPr>
  </w:style>
  <w:style w:type="paragraph" w:styleId="aff5">
    <w:name w:val="Message Header"/>
    <w:basedOn w:val="a"/>
    <w:link w:val="Chare"/>
    <w:rsid w:val="00E30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E30B5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30B5A"/>
    <w:rPr>
      <w:rFonts w:ascii="Times New Roman" w:hAnsi="Times New Roman"/>
      <w:lang w:val="en-GB" w:eastAsia="en-US"/>
    </w:rPr>
  </w:style>
  <w:style w:type="paragraph" w:styleId="aff7">
    <w:name w:val="Normal Indent"/>
    <w:basedOn w:val="a"/>
    <w:rsid w:val="00E30B5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E30B5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E30B5A"/>
    <w:rPr>
      <w:rFonts w:ascii="Times New Roman" w:hAnsi="Times New Roman"/>
      <w:lang w:val="en-GB" w:eastAsia="en-GB"/>
    </w:rPr>
  </w:style>
  <w:style w:type="paragraph" w:styleId="aff9">
    <w:name w:val="Plain Text"/>
    <w:basedOn w:val="a"/>
    <w:link w:val="Charf0"/>
    <w:rsid w:val="00E30B5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E30B5A"/>
    <w:rPr>
      <w:rFonts w:ascii="Consolas" w:hAnsi="Consolas"/>
      <w:sz w:val="21"/>
      <w:szCs w:val="21"/>
      <w:lang w:val="en-GB" w:eastAsia="en-GB"/>
    </w:rPr>
  </w:style>
  <w:style w:type="paragraph" w:styleId="affa">
    <w:name w:val="Quote"/>
    <w:basedOn w:val="a"/>
    <w:next w:val="a"/>
    <w:link w:val="Charf1"/>
    <w:uiPriority w:val="29"/>
    <w:qFormat/>
    <w:rsid w:val="00E30B5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E30B5A"/>
    <w:rPr>
      <w:rFonts w:ascii="Times New Roman" w:hAnsi="Times New Roman"/>
      <w:i/>
      <w:iCs/>
      <w:color w:val="404040" w:themeColor="text1" w:themeTint="BF"/>
      <w:lang w:val="en-GB" w:eastAsia="en-GB"/>
    </w:rPr>
  </w:style>
  <w:style w:type="paragraph" w:styleId="affb">
    <w:name w:val="Salutation"/>
    <w:basedOn w:val="a"/>
    <w:next w:val="a"/>
    <w:link w:val="Charf2"/>
    <w:rsid w:val="00E30B5A"/>
    <w:pPr>
      <w:overflowPunct w:val="0"/>
      <w:autoSpaceDE w:val="0"/>
      <w:autoSpaceDN w:val="0"/>
      <w:adjustRightInd w:val="0"/>
      <w:textAlignment w:val="baseline"/>
    </w:pPr>
    <w:rPr>
      <w:lang w:eastAsia="en-GB"/>
    </w:rPr>
  </w:style>
  <w:style w:type="character" w:customStyle="1" w:styleId="Charf2">
    <w:name w:val="인사말 Char"/>
    <w:basedOn w:val="a0"/>
    <w:link w:val="affb"/>
    <w:rsid w:val="00E30B5A"/>
    <w:rPr>
      <w:rFonts w:ascii="Times New Roman" w:hAnsi="Times New Roman"/>
      <w:lang w:val="en-GB" w:eastAsia="en-GB"/>
    </w:rPr>
  </w:style>
  <w:style w:type="paragraph" w:styleId="affc">
    <w:name w:val="Signature"/>
    <w:basedOn w:val="a"/>
    <w:link w:val="Charf3"/>
    <w:rsid w:val="00E30B5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E30B5A"/>
    <w:rPr>
      <w:rFonts w:ascii="Times New Roman" w:hAnsi="Times New Roman"/>
      <w:lang w:val="en-GB" w:eastAsia="en-GB"/>
    </w:rPr>
  </w:style>
  <w:style w:type="paragraph" w:styleId="affd">
    <w:name w:val="Subtitle"/>
    <w:basedOn w:val="a"/>
    <w:next w:val="a"/>
    <w:link w:val="Charf4"/>
    <w:qFormat/>
    <w:rsid w:val="00E30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E30B5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E30B5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E30B5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E30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E30B5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30B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A097D-2C7B-4021-B358-523783AE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18</Pages>
  <Words>7632</Words>
  <Characters>43508</Characters>
  <Application>Microsoft Office Word</Application>
  <DocSecurity>0</DocSecurity>
  <Lines>362</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Hongsuk_r0 (LG Electronics)</cp:lastModifiedBy>
  <cp:revision>8</cp:revision>
  <cp:lastPrinted>1900-01-01T05:00:00Z</cp:lastPrinted>
  <dcterms:created xsi:type="dcterms:W3CDTF">2023-11-01T05:33:00Z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